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A6CA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21E5C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A65942">
          <w:rPr>
            <w:b/>
            <w:i/>
            <w:noProof/>
            <w:sz w:val="28"/>
          </w:rPr>
          <w:t>8152</w:t>
        </w:r>
      </w:fldSimple>
    </w:p>
    <w:p w14:paraId="7CB45193" w14:textId="0271045F" w:rsidR="001E41F3" w:rsidRDefault="000F514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65AE" w:rsidRPr="00A665AE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665AE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65AE">
          <w:rPr>
            <w:b/>
            <w:noProof/>
            <w:sz w:val="24"/>
          </w:rPr>
          <w:t>13</w:t>
        </w:r>
        <w:r w:rsidR="00F5120A" w:rsidRPr="00F5120A">
          <w:rPr>
            <w:b/>
            <w:noProof/>
            <w:sz w:val="24"/>
            <w:vertAlign w:val="superscript"/>
          </w:rPr>
          <w:t>th</w:t>
        </w:r>
      </w:fldSimple>
      <w:r w:rsidR="00F5120A">
        <w:rPr>
          <w:b/>
          <w:noProof/>
          <w:sz w:val="24"/>
        </w:rPr>
        <w:t xml:space="preserve"> </w:t>
      </w:r>
      <w:r w:rsidR="00F83A1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83A1F">
          <w:rPr>
            <w:b/>
            <w:noProof/>
            <w:sz w:val="24"/>
          </w:rPr>
          <w:t>1</w:t>
        </w:r>
        <w:r w:rsidR="00953921">
          <w:rPr>
            <w:b/>
            <w:noProof/>
            <w:sz w:val="24"/>
          </w:rPr>
          <w:t>7</w:t>
        </w:r>
        <w:r w:rsidR="00F83A1F" w:rsidRPr="00F83A1F">
          <w:rPr>
            <w:b/>
            <w:noProof/>
            <w:sz w:val="24"/>
            <w:vertAlign w:val="superscript"/>
          </w:rPr>
          <w:t>th</w:t>
        </w:r>
        <w:r w:rsidR="00F83A1F">
          <w:rPr>
            <w:b/>
            <w:noProof/>
            <w:sz w:val="24"/>
          </w:rPr>
          <w:t xml:space="preserve"> </w:t>
        </w:r>
        <w:r w:rsidR="00953921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733EC" w:rsidR="001E41F3" w:rsidRPr="00410371" w:rsidRDefault="000F51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120A">
                <w:rPr>
                  <w:b/>
                  <w:noProof/>
                  <w:sz w:val="28"/>
                </w:rPr>
                <w:t>2</w:t>
              </w:r>
              <w:r w:rsidR="007917CF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917CF">
                <w:rPr>
                  <w:b/>
                  <w:noProof/>
                  <w:sz w:val="28"/>
                </w:rPr>
                <w:t>6</w:t>
              </w:r>
              <w:r w:rsidR="00F5120A">
                <w:rPr>
                  <w:b/>
                  <w:noProof/>
                  <w:sz w:val="28"/>
                </w:rPr>
                <w:t>2</w:t>
              </w:r>
              <w:r w:rsidR="007917C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BD3E7" w:rsidR="001E41F3" w:rsidRPr="00410371" w:rsidRDefault="008145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D9AC94" w:rsidR="001E41F3" w:rsidRPr="00410371" w:rsidRDefault="00A659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6B796" w:rsidR="001E41F3" w:rsidRPr="00410371" w:rsidRDefault="000F5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7917CF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3231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0AC9E0" w:rsidR="00F25D98" w:rsidRDefault="00BF23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BD983" w:rsidR="00F25D98" w:rsidRDefault="00BC25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4BE61" w:rsidR="001E41F3" w:rsidRDefault="00D042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</w:t>
            </w:r>
            <w:r w:rsidR="00696BA1">
              <w:t xml:space="preserve">TS28.623 </w:t>
            </w:r>
            <w:fldSimple w:instr=" DOCPROPERTY  CrTitle  \* MERGEFORMAT ">
              <w:r w:rsidR="00C21E5C">
                <w:t>Adding</w:t>
              </w:r>
              <w:r w:rsidR="002640DD">
                <w:t xml:space="preserve"> </w:t>
              </w:r>
              <w:r w:rsidR="00C21E5C" w:rsidRPr="00C21E5C">
                <w:t xml:space="preserve">NPN Area Scope of MDT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14144" w:rsidR="001E41F3" w:rsidRDefault="000F51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02C417" w:rsidR="001E41F3" w:rsidRDefault="00BF23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0F0CF" w:rsidR="001E41F3" w:rsidRDefault="00E00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>5G</w:t>
            </w:r>
            <w:r w:rsidR="00F565C9">
              <w:rPr>
                <w:rFonts w:cs="Arial"/>
                <w:b/>
                <w:color w:val="000000"/>
                <w:sz w:val="18"/>
                <w:szCs w:val="18"/>
              </w:rPr>
              <w:t>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D60BE" w:rsidR="001E41F3" w:rsidRDefault="000F51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C534CA">
                <w:rPr>
                  <w:noProof/>
                </w:rPr>
                <w:t>1</w:t>
              </w:r>
              <w:r w:rsidR="0095392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C534CA">
                <w:rPr>
                  <w:noProof/>
                </w:rPr>
                <w:t>0</w:t>
              </w:r>
              <w:r w:rsidR="00C11ECA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662A7" w:rsidR="001E41F3" w:rsidRDefault="00953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51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691D7" w14:textId="65DE6B5E" w:rsidR="008B4EFA" w:rsidRDefault="008B4EFA" w:rsidP="00BE14F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RAN3 has agreed </w:t>
            </w:r>
            <w:r w:rsidR="00777B29">
              <w:rPr>
                <w:noProof/>
                <w:lang w:eastAsia="fr-FR"/>
              </w:rPr>
              <w:t xml:space="preserve">in TS37.320 </w:t>
            </w:r>
            <w:r>
              <w:rPr>
                <w:noProof/>
                <w:lang w:eastAsia="fr-FR"/>
              </w:rPr>
              <w:t xml:space="preserve">that </w:t>
            </w:r>
            <w:r w:rsidR="00416D58">
              <w:rPr>
                <w:noProof/>
                <w:lang w:eastAsia="fr-FR"/>
              </w:rPr>
              <w:t xml:space="preserve">the </w:t>
            </w:r>
            <w:r w:rsidR="00416D58" w:rsidRPr="00416D58">
              <w:rPr>
                <w:noProof/>
                <w:lang w:eastAsia="fr-FR"/>
              </w:rPr>
              <w:t xml:space="preserve">configuration of a logging area </w:t>
            </w:r>
            <w:r w:rsidR="00F02EE5" w:rsidRPr="00F02EE5">
              <w:rPr>
                <w:noProof/>
                <w:lang w:eastAsia="fr-FR"/>
              </w:rPr>
              <w:t>for NR, a list of NPNs</w:t>
            </w:r>
            <w:r w:rsidR="00416D58">
              <w:rPr>
                <w:noProof/>
                <w:lang w:eastAsia="fr-FR"/>
              </w:rPr>
              <w:t xml:space="preserve"> </w:t>
            </w:r>
            <w:r w:rsidR="005A3412">
              <w:t xml:space="preserve">(either </w:t>
            </w:r>
            <w:r w:rsidR="005A3412" w:rsidRPr="00C21E5C">
              <w:t xml:space="preserve">PNI-NPN </w:t>
            </w:r>
            <w:r w:rsidR="005A3412">
              <w:t xml:space="preserve">or SNPN) </w:t>
            </w:r>
            <w:r w:rsidR="004A3401">
              <w:rPr>
                <w:noProof/>
                <w:lang w:eastAsia="fr-FR"/>
              </w:rPr>
              <w:t xml:space="preserve">shall be </w:t>
            </w:r>
            <w:r w:rsidR="00416D58">
              <w:rPr>
                <w:noProof/>
                <w:lang w:eastAsia="fr-FR"/>
              </w:rPr>
              <w:t xml:space="preserve">possbile. </w:t>
            </w:r>
          </w:p>
          <w:p w14:paraId="708AA7DE" w14:textId="3C2A51DE" w:rsidR="001B1099" w:rsidRDefault="00416D58" w:rsidP="00BE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A </w:t>
            </w:r>
            <w:r w:rsidR="00781C60">
              <w:rPr>
                <w:noProof/>
                <w:lang w:eastAsia="fr-FR"/>
              </w:rPr>
              <w:t xml:space="preserve">incoming </w:t>
            </w:r>
            <w:r>
              <w:rPr>
                <w:noProof/>
                <w:lang w:eastAsia="fr-FR"/>
              </w:rPr>
              <w:t>LS (</w:t>
            </w:r>
            <w:r w:rsidR="00A60B37" w:rsidRPr="00A60B37">
              <w:rPr>
                <w:noProof/>
                <w:lang w:eastAsia="fr-FR"/>
              </w:rPr>
              <w:t>R3-234744</w:t>
            </w:r>
            <w:r>
              <w:rPr>
                <w:noProof/>
                <w:lang w:eastAsia="fr-FR"/>
              </w:rPr>
              <w:t xml:space="preserve">) from RAN3 is </w:t>
            </w:r>
            <w:r w:rsidR="00A60B37">
              <w:rPr>
                <w:noProof/>
                <w:lang w:eastAsia="fr-FR"/>
              </w:rPr>
              <w:t xml:space="preserve">recevied which </w:t>
            </w:r>
            <w:r w:rsidR="00C832ED">
              <w:rPr>
                <w:noProof/>
                <w:lang w:eastAsia="fr-FR"/>
              </w:rPr>
              <w:t xml:space="preserve">SA5 </w:t>
            </w:r>
            <w:r w:rsidR="009522E3">
              <w:rPr>
                <w:noProof/>
                <w:lang w:eastAsia="fr-FR"/>
              </w:rPr>
              <w:t xml:space="preserve">is asking </w:t>
            </w:r>
            <w:r w:rsidR="00C832ED">
              <w:rPr>
                <w:noProof/>
                <w:lang w:eastAsia="fr-FR"/>
              </w:rPr>
              <w:t xml:space="preserve">to take actions to update our specifications according to </w:t>
            </w:r>
            <w:r w:rsidR="00432AE2">
              <w:rPr>
                <w:noProof/>
                <w:lang w:eastAsia="fr-FR"/>
              </w:rPr>
              <w:t>the RAN3 decision</w:t>
            </w:r>
          </w:p>
        </w:tc>
      </w:tr>
      <w:tr w:rsidR="009B1F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7599E8" w:rsidR="009B1F11" w:rsidRDefault="000F5141" w:rsidP="009B1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2AE2">
                <w:t xml:space="preserve">Adding </w:t>
              </w:r>
              <w:r w:rsidR="005A3412">
                <w:t xml:space="preserve">NPN (either </w:t>
              </w:r>
              <w:r w:rsidR="00432AE2" w:rsidRPr="00C21E5C">
                <w:t xml:space="preserve">PNI-NPN </w:t>
              </w:r>
              <w:r w:rsidR="005A3412">
                <w:t xml:space="preserve">or SNPN) </w:t>
              </w:r>
              <w:r w:rsidR="00432AE2" w:rsidRPr="00C21E5C">
                <w:t xml:space="preserve">Area Scope of MDT </w:t>
              </w:r>
            </w:fldSimple>
          </w:p>
        </w:tc>
      </w:tr>
      <w:tr w:rsidR="009B1F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BAB08" w:rsidR="009B1F11" w:rsidRDefault="0089625F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C53189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C53189">
              <w:rPr>
                <w:noProof/>
              </w:rPr>
              <w:t xml:space="preserve"> </w:t>
            </w:r>
            <w:r>
              <w:rPr>
                <w:noProof/>
              </w:rPr>
              <w:t>with RAN3</w:t>
            </w:r>
            <w:r w:rsidR="009B1F11">
              <w:rPr>
                <w:noProof/>
              </w:rPr>
              <w:t>.</w:t>
            </w:r>
          </w:p>
        </w:tc>
      </w:tr>
      <w:tr w:rsidR="009B1F11" w14:paraId="034AF533" w14:textId="77777777" w:rsidTr="00547111">
        <w:tc>
          <w:tcPr>
            <w:tcW w:w="2694" w:type="dxa"/>
            <w:gridSpan w:val="2"/>
          </w:tcPr>
          <w:p w14:paraId="39D9EB5B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D4F76" w14:paraId="2A3C1575" w14:textId="7777777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33D85A0" w14:textId="782721CA" w:rsidR="009D4F76" w:rsidRDefault="00960043" w:rsidP="009D4F7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3.2</w:t>
                  </w:r>
                  <w:r w:rsidR="00E41CCA">
                    <w:rPr>
                      <w:noProof/>
                    </w:rPr>
                    <w:t xml:space="preserve">, </w:t>
                  </w:r>
                  <w:r w:rsidR="00F87964">
                    <w:rPr>
                      <w:noProof/>
                    </w:rPr>
                    <w:t>D.2.10</w:t>
                  </w:r>
                </w:p>
              </w:tc>
            </w:tr>
          </w:tbl>
          <w:p w14:paraId="2E8CC96B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99E51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1EC4B2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6BA1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9B1F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AB5BD9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F662E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</w:p>
        </w:tc>
      </w:tr>
      <w:tr w:rsidR="009B1F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2D7CB" w14:textId="2D719B43" w:rsidR="009B1F11" w:rsidRDefault="009B1F11" w:rsidP="009B1F1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noProof/>
              </w:rPr>
              <w:t xml:space="preserve"> </w:t>
            </w:r>
            <w:r w:rsidR="00E30CAE">
              <w:rPr>
                <w:lang w:val="en-CA"/>
              </w:rPr>
              <w:t>TS32.422 CR</w:t>
            </w:r>
            <w:r w:rsidR="002953A2">
              <w:rPr>
                <w:lang w:val="en-CA"/>
              </w:rPr>
              <w:t>0414</w:t>
            </w:r>
            <w:r w:rsidR="00265BDB">
              <w:rPr>
                <w:lang w:val="en-CA"/>
              </w:rPr>
              <w:t>,</w:t>
            </w:r>
            <w:r w:rsidR="00E30CAE">
              <w:rPr>
                <w:lang w:val="en-CA"/>
              </w:rPr>
              <w:t xml:space="preserve"> TS28.622 CR</w:t>
            </w:r>
            <w:r w:rsidR="00E04C5A">
              <w:rPr>
                <w:lang w:val="en-CA"/>
              </w:rPr>
              <w:t>0309,</w:t>
            </w:r>
            <w:r w:rsidR="00E30CAE">
              <w:rPr>
                <w:lang w:val="en-CA"/>
              </w:rPr>
              <w:t xml:space="preserve"> TS28.623 CR</w:t>
            </w:r>
            <w:r w:rsidR="008E1D49">
              <w:rPr>
                <w:lang w:val="en-CA"/>
              </w:rPr>
              <w:t>0290</w:t>
            </w:r>
            <w:r w:rsidR="003A109B">
              <w:rPr>
                <w:lang w:val="en-CA"/>
              </w:rPr>
              <w:t>, CR0295</w:t>
            </w:r>
          </w:p>
          <w:p w14:paraId="00D3B8F7" w14:textId="027B70FF" w:rsidR="00E30CAE" w:rsidRDefault="000C387F" w:rsidP="000C387F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https://forge.3gpp.org/rep/sa5/MnS/-/merge_requests/868</w:t>
              </w:r>
            </w:hyperlink>
            <w:r>
              <w:t xml:space="preserve"> at commit 255266e3dc05cbc556d1fd0e514b2ff9318254f5</w:t>
            </w:r>
          </w:p>
        </w:tc>
      </w:tr>
      <w:tr w:rsidR="009B1F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1F11" w:rsidRPr="008863B9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1F11" w:rsidRPr="008863B9" w:rsidRDefault="009B1F11" w:rsidP="009B1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1F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A0A6DF" w:rsidR="009B1F11" w:rsidRDefault="009578B7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</w:t>
            </w:r>
            <w:r w:rsidR="009C0DDC">
              <w:rPr>
                <w:noProof/>
              </w:rPr>
              <w:t>508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223C5A" w14:textId="66D055BA" w:rsidR="009356BC" w:rsidRDefault="009356BC" w:rsidP="009356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*** START OF </w:t>
      </w:r>
      <w:r w:rsidR="007F78BB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THE </w:t>
      </w: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CHANGE ***</w:t>
      </w:r>
    </w:p>
    <w:p w14:paraId="5D55F00C" w14:textId="77777777" w:rsidR="001102D1" w:rsidRDefault="001102D1" w:rsidP="001102D1">
      <w:pPr>
        <w:pStyle w:val="Heading2"/>
        <w:rPr>
          <w:kern w:val="2"/>
          <w:lang w:eastAsia="zh-CN"/>
        </w:rPr>
      </w:pPr>
      <w:bookmarkStart w:id="1" w:name="_Toc516654761"/>
      <w:bookmarkStart w:id="2" w:name="_Toc28277946"/>
      <w:bookmarkStart w:id="3" w:name="_Toc36134202"/>
      <w:bookmarkStart w:id="4" w:name="_Toc44686687"/>
      <w:bookmarkStart w:id="5" w:name="_Toc51928453"/>
      <w:bookmarkStart w:id="6" w:name="_Toc51929022"/>
      <w:bookmarkStart w:id="7" w:name="_Toc145684375"/>
      <w:bookmarkStart w:id="8" w:name="_Toc36134221"/>
      <w:bookmarkStart w:id="9" w:name="_Toc44686706"/>
      <w:bookmarkStart w:id="10" w:name="_Toc51928472"/>
      <w:bookmarkStart w:id="11" w:name="_Toc51929041"/>
      <w:bookmarkStart w:id="12" w:name="_Toc145684394"/>
      <w:bookmarkStart w:id="13" w:name="_Toc516654917"/>
      <w:bookmarkStart w:id="14" w:name="_Toc28278108"/>
      <w:bookmarkStart w:id="15" w:name="_Toc36134379"/>
      <w:bookmarkStart w:id="16" w:name="_Toc44686864"/>
      <w:bookmarkStart w:id="17" w:name="_Toc51928632"/>
      <w:bookmarkStart w:id="18" w:name="_Toc51929201"/>
      <w:bookmarkStart w:id="19" w:name="_Toc122780545"/>
      <w:r>
        <w:rPr>
          <w:kern w:val="2"/>
          <w:lang w:eastAsia="zh-CN"/>
        </w:rPr>
        <w:t>3.2</w:t>
      </w:r>
      <w:r>
        <w:rPr>
          <w:kern w:val="2"/>
          <w:lang w:eastAsia="zh-CN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44E6E376" w14:textId="77777777" w:rsidR="001102D1" w:rsidRDefault="001102D1" w:rsidP="001102D1">
      <w:pPr>
        <w:keepNext/>
      </w:pPr>
      <w:r>
        <w:t>For the purposes of the present document, the abbreviations given in TR 21.905 [4], TS 32.101 [1</w:t>
      </w:r>
      <w:proofErr w:type="gramStart"/>
      <w:r>
        <w:t>]</w:t>
      </w:r>
      <w:r w:rsidRPr="00D962D2">
        <w:t xml:space="preserve"> </w:t>
      </w:r>
      <w:r>
        <w:t>,</w:t>
      </w:r>
      <w:proofErr w:type="gramEnd"/>
      <w:r>
        <w:t xml:space="preserve"> TS 23.501 [40], TS 38.300 [42] and the following apply. An abbreviation defined in the present document takes precedence over the definition of the same abbreviation, if any, </w:t>
      </w:r>
      <w:proofErr w:type="gramStart"/>
      <w:r>
        <w:t>in  TR</w:t>
      </w:r>
      <w:proofErr w:type="gramEnd"/>
      <w:r>
        <w:t> 21.905 [4].</w:t>
      </w:r>
    </w:p>
    <w:p w14:paraId="68B0FD4E" w14:textId="77777777" w:rsidR="001102D1" w:rsidRDefault="001102D1" w:rsidP="001102D1">
      <w:pPr>
        <w:pStyle w:val="EW"/>
      </w:pPr>
      <w:r>
        <w:t>AS</w:t>
      </w:r>
      <w:r>
        <w:tab/>
        <w:t>Application Server</w:t>
      </w:r>
    </w:p>
    <w:p w14:paraId="68F29890" w14:textId="77777777" w:rsidR="001102D1" w:rsidRDefault="001102D1" w:rsidP="001102D1">
      <w:pPr>
        <w:pStyle w:val="EW"/>
      </w:pPr>
      <w:r>
        <w:lastRenderedPageBreak/>
        <w:t>BGCF</w:t>
      </w:r>
      <w:r>
        <w:tab/>
        <w:t>Breakout Gateway Control Function</w:t>
      </w:r>
    </w:p>
    <w:p w14:paraId="38EB29EB" w14:textId="77777777" w:rsidR="007B79EA" w:rsidRDefault="007B79EA" w:rsidP="007B79EA">
      <w:pPr>
        <w:pStyle w:val="EW"/>
        <w:rPr>
          <w:ins w:id="20" w:author="Zu Qiang" w:date="2023-11-01T15:14:00Z"/>
        </w:rPr>
      </w:pPr>
      <w:ins w:id="21" w:author="Zu Qiang" w:date="2023-11-01T15:14:00Z">
        <w:r>
          <w:t>CAG</w:t>
        </w:r>
        <w:r>
          <w:tab/>
        </w:r>
        <w:r w:rsidRPr="001B7C50">
          <w:t>Closed Access Group</w:t>
        </w:r>
      </w:ins>
    </w:p>
    <w:p w14:paraId="3DD3B67D" w14:textId="77777777" w:rsidR="001102D1" w:rsidRDefault="001102D1" w:rsidP="001102D1">
      <w:pPr>
        <w:pStyle w:val="EW"/>
      </w:pPr>
      <w:r>
        <w:t>CSCF</w:t>
      </w:r>
      <w:r>
        <w:tab/>
        <w:t>Call Session Control Function</w:t>
      </w:r>
    </w:p>
    <w:p w14:paraId="7E0C9BA5" w14:textId="77777777" w:rsidR="001102D1" w:rsidRDefault="001102D1" w:rsidP="001102D1">
      <w:pPr>
        <w:pStyle w:val="EW"/>
      </w:pPr>
      <w:r>
        <w:t>I-CSCF</w:t>
      </w:r>
      <w:r>
        <w:tab/>
        <w:t>Interrogating-CSCF</w:t>
      </w:r>
    </w:p>
    <w:p w14:paraId="44BBF8A9" w14:textId="77777777" w:rsidR="001102D1" w:rsidRDefault="001102D1" w:rsidP="001102D1">
      <w:pPr>
        <w:pStyle w:val="EW"/>
      </w:pPr>
      <w:r>
        <w:t>IM CN SS</w:t>
      </w:r>
      <w:r>
        <w:tab/>
        <w:t>IP Multimedia Core Network Subsystem</w:t>
      </w:r>
    </w:p>
    <w:p w14:paraId="7A3F3EA3" w14:textId="77777777" w:rsidR="001102D1" w:rsidRDefault="001102D1" w:rsidP="001102D1">
      <w:pPr>
        <w:pStyle w:val="EW"/>
        <w:rPr>
          <w:lang w:val="fr-FR"/>
        </w:rPr>
      </w:pPr>
      <w:r w:rsidRPr="00FE2657">
        <w:rPr>
          <w:lang w:val="fr-FR"/>
        </w:rPr>
        <w:t>IMEI-TAC</w:t>
      </w:r>
      <w:r w:rsidRPr="00FE2657">
        <w:rPr>
          <w:lang w:val="fr-FR"/>
        </w:rPr>
        <w:tab/>
        <w:t xml:space="preserve">IMEI Type Allocation Code </w:t>
      </w:r>
    </w:p>
    <w:p w14:paraId="61D243DD" w14:textId="77777777" w:rsidR="00BF2407" w:rsidRDefault="00BF2407" w:rsidP="00BF2407">
      <w:pPr>
        <w:pStyle w:val="EW"/>
        <w:rPr>
          <w:ins w:id="22" w:author="Zu Qiang" w:date="2023-11-01T15:13:00Z"/>
          <w:lang w:val="fr-FR"/>
        </w:rPr>
      </w:pPr>
      <w:ins w:id="23" w:author="Zu Qiang" w:date="2023-11-01T15:13:00Z">
        <w:r>
          <w:t>NID</w:t>
        </w:r>
        <w:r>
          <w:tab/>
          <w:t>Network ID</w:t>
        </w:r>
      </w:ins>
    </w:p>
    <w:p w14:paraId="6752EBD9" w14:textId="77777777" w:rsidR="001102D1" w:rsidRPr="00D63567" w:rsidRDefault="001102D1" w:rsidP="001102D1">
      <w:pPr>
        <w:pStyle w:val="EW"/>
      </w:pPr>
      <w:r w:rsidRPr="00D63567">
        <w:t>P-CSCF</w:t>
      </w:r>
      <w:r w:rsidRPr="00D63567">
        <w:tab/>
        <w:t>Proxy - CSCF</w:t>
      </w:r>
    </w:p>
    <w:p w14:paraId="51B3CB44" w14:textId="77777777" w:rsidR="007917CF" w:rsidRPr="001B7C50" w:rsidRDefault="007917CF" w:rsidP="007917CF">
      <w:pPr>
        <w:pStyle w:val="EW"/>
        <w:rPr>
          <w:ins w:id="24" w:author="Zu Qiang" w:date="2023-10-18T10:30:00Z"/>
          <w:rFonts w:eastAsia="SimSun"/>
          <w:lang w:eastAsia="zh-CN"/>
        </w:rPr>
      </w:pPr>
      <w:ins w:id="25" w:author="Zu Qiang" w:date="2023-10-18T10:30:00Z">
        <w:r w:rsidRPr="001B7C50">
          <w:rPr>
            <w:rFonts w:eastAsia="SimSun"/>
            <w:lang w:eastAsia="zh-CN"/>
          </w:rPr>
          <w:t>PNI-NPN</w:t>
        </w:r>
        <w:r w:rsidRPr="001B7C50">
          <w:rPr>
            <w:rFonts w:eastAsia="SimSun"/>
            <w:lang w:eastAsia="zh-CN"/>
          </w:rPr>
          <w:tab/>
          <w:t>Public Network Integrated Non-Public Network</w:t>
        </w:r>
      </w:ins>
    </w:p>
    <w:p w14:paraId="732ECEC0" w14:textId="77777777" w:rsidR="001102D1" w:rsidRDefault="001102D1" w:rsidP="001102D1">
      <w:pPr>
        <w:pStyle w:val="EW"/>
      </w:pPr>
      <w:r>
        <w:t>RCEF</w:t>
      </w:r>
      <w:r>
        <w:tab/>
        <w:t>RRC Connection Establishment Failure</w:t>
      </w:r>
    </w:p>
    <w:p w14:paraId="65BEA3AB" w14:textId="77777777" w:rsidR="001102D1" w:rsidRDefault="001102D1" w:rsidP="001102D1">
      <w:pPr>
        <w:pStyle w:val="EW"/>
      </w:pPr>
      <w:r>
        <w:rPr>
          <w:rFonts w:hint="eastAsia"/>
          <w:lang w:eastAsia="zh-CN"/>
        </w:rPr>
        <w:t>RLF</w:t>
      </w:r>
      <w:r>
        <w:rPr>
          <w:rFonts w:hint="eastAsia"/>
          <w:lang w:eastAsia="zh-CN"/>
        </w:rPr>
        <w:tab/>
        <w:t>Radio Link Failure</w:t>
      </w:r>
    </w:p>
    <w:p w14:paraId="5D99C424" w14:textId="77777777" w:rsidR="001102D1" w:rsidRDefault="001102D1" w:rsidP="001102D1">
      <w:pPr>
        <w:pStyle w:val="EW"/>
      </w:pPr>
      <w:r>
        <w:t>S-CSCF</w:t>
      </w:r>
      <w:r>
        <w:tab/>
        <w:t>Serving-CSCF</w:t>
      </w:r>
    </w:p>
    <w:p w14:paraId="321401E0" w14:textId="77777777" w:rsidR="00035757" w:rsidRDefault="00035757" w:rsidP="00035757">
      <w:pPr>
        <w:pStyle w:val="EW"/>
        <w:rPr>
          <w:ins w:id="26" w:author="Zu Qiang" w:date="2023-11-01T15:13:00Z"/>
        </w:rPr>
      </w:pPr>
      <w:ins w:id="27" w:author="Zu Qiang" w:date="2023-11-01T15:13:00Z">
        <w:r>
          <w:t>SNPN</w:t>
        </w:r>
        <w:r>
          <w:tab/>
          <w:t>Standalone Non-Public Network</w:t>
        </w:r>
      </w:ins>
    </w:p>
    <w:p w14:paraId="6F067DEE" w14:textId="77777777" w:rsidR="001102D1" w:rsidRDefault="001102D1" w:rsidP="001102D1">
      <w:pPr>
        <w:pStyle w:val="EW"/>
      </w:pPr>
      <w:r>
        <w:t>TAU</w:t>
      </w:r>
      <w:r>
        <w:tab/>
        <w:t>Tracking Area Update</w:t>
      </w:r>
    </w:p>
    <w:p w14:paraId="671A0008" w14:textId="77777777" w:rsidR="001102D1" w:rsidRDefault="001102D1" w:rsidP="001102D1">
      <w:pPr>
        <w:pStyle w:val="EW"/>
      </w:pPr>
      <w:r>
        <w:t>TRSR</w:t>
      </w:r>
      <w:r>
        <w:tab/>
        <w:t>Trace Recording Session Reference</w:t>
      </w:r>
    </w:p>
    <w:p w14:paraId="6B801463" w14:textId="77777777" w:rsidR="001102D1" w:rsidRDefault="001102D1" w:rsidP="001102D1">
      <w:pPr>
        <w:pStyle w:val="EW"/>
      </w:pPr>
      <w:r>
        <w:t>TR</w:t>
      </w:r>
      <w:r>
        <w:tab/>
        <w:t>Trace Reference</w:t>
      </w:r>
    </w:p>
    <w:p w14:paraId="1B2687E4" w14:textId="77777777" w:rsidR="008F630E" w:rsidRDefault="008F630E" w:rsidP="008F63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THIS CHANGE ***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54A8314" w14:textId="77777777" w:rsidR="005C6C27" w:rsidRDefault="005C6C27" w:rsidP="005C6C2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40E40B2" w14:textId="77777777" w:rsidR="007917CF" w:rsidRPr="006661A4" w:rsidRDefault="007917CF" w:rsidP="007917CF">
      <w:pPr>
        <w:pStyle w:val="Heading2"/>
        <w:rPr>
          <w:lang w:val="en-US"/>
        </w:rPr>
      </w:pPr>
      <w:bookmarkStart w:id="28" w:name="_Toc51769159"/>
      <w:bookmarkStart w:id="29" w:name="_Toc145953702"/>
      <w:bookmarkStart w:id="30" w:name="_Toc516654938"/>
      <w:bookmarkStart w:id="31" w:name="_Toc28278129"/>
      <w:bookmarkStart w:id="32" w:name="_Toc36134404"/>
      <w:bookmarkStart w:id="33" w:name="_Toc44686889"/>
      <w:bookmarkStart w:id="34" w:name="_Toc51928659"/>
      <w:bookmarkStart w:id="35" w:name="_Toc51929228"/>
      <w:bookmarkStart w:id="36" w:name="_Toc145684584"/>
      <w:r w:rsidRPr="006661A4">
        <w:rPr>
          <w:lang w:val="en-US" w:eastAsia="zh-CN"/>
        </w:rPr>
        <w:t>D.2.10</w:t>
      </w:r>
      <w:r w:rsidRPr="006661A4">
        <w:rPr>
          <w:lang w:val="en-US" w:eastAsia="zh-CN"/>
        </w:rPr>
        <w:tab/>
        <w:t>module _3gpp-common</w:t>
      </w:r>
      <w:r w:rsidRPr="006661A4">
        <w:rPr>
          <w:lang w:val="en-US"/>
        </w:rPr>
        <w:t>-</w:t>
      </w:r>
      <w:proofErr w:type="gramStart"/>
      <w:r w:rsidRPr="006661A4">
        <w:rPr>
          <w:lang w:val="en-US" w:eastAsia="zh-CN"/>
        </w:rPr>
        <w:t>trace.yang</w:t>
      </w:r>
      <w:bookmarkEnd w:id="28"/>
      <w:bookmarkEnd w:id="29"/>
      <w:proofErr w:type="gramEnd"/>
    </w:p>
    <w:p w14:paraId="14468B64" w14:textId="77777777" w:rsidR="000F5141" w:rsidRPr="008F7C23" w:rsidRDefault="000F5141" w:rsidP="000F514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15E4AD3" w14:textId="77777777" w:rsidR="000F5141" w:rsidRDefault="000F5141" w:rsidP="000F5141">
      <w:pPr>
        <w:pStyle w:val="PL"/>
      </w:pPr>
      <w:r>
        <w:t>module _3gpp-common-trace {</w:t>
      </w:r>
    </w:p>
    <w:p w14:paraId="49697624" w14:textId="77777777" w:rsidR="000F5141" w:rsidRDefault="000F5141" w:rsidP="000F5141">
      <w:pPr>
        <w:pStyle w:val="PL"/>
      </w:pPr>
      <w:r>
        <w:t xml:space="preserve">  yang-version 1.1;</w:t>
      </w:r>
    </w:p>
    <w:p w14:paraId="6DE615B9" w14:textId="77777777" w:rsidR="000F5141" w:rsidRDefault="000F5141" w:rsidP="000F5141">
      <w:pPr>
        <w:pStyle w:val="PL"/>
      </w:pPr>
      <w:r>
        <w:t xml:space="preserve">  namespace "urn:3gpp:sa5:_3gpp-common-trace";</w:t>
      </w:r>
    </w:p>
    <w:p w14:paraId="2EDC4176" w14:textId="77777777" w:rsidR="000F5141" w:rsidRDefault="000F5141" w:rsidP="000F5141">
      <w:pPr>
        <w:pStyle w:val="PL"/>
      </w:pPr>
      <w:r>
        <w:t xml:space="preserve">  prefix "trace3gpp";</w:t>
      </w:r>
    </w:p>
    <w:p w14:paraId="52C80B08" w14:textId="77777777" w:rsidR="000F5141" w:rsidRDefault="000F5141" w:rsidP="000F5141">
      <w:pPr>
        <w:pStyle w:val="PL"/>
      </w:pPr>
    </w:p>
    <w:p w14:paraId="5F5C1077" w14:textId="77777777" w:rsidR="000F5141" w:rsidRDefault="000F5141" w:rsidP="000F5141">
      <w:pPr>
        <w:pStyle w:val="PL"/>
      </w:pPr>
      <w:r>
        <w:t xml:space="preserve">  import _3gpp-common-top { prefix top3gpp; }</w:t>
      </w:r>
    </w:p>
    <w:p w14:paraId="69F087E9" w14:textId="77777777" w:rsidR="000F5141" w:rsidRDefault="000F5141" w:rsidP="000F5141">
      <w:pPr>
        <w:pStyle w:val="PL"/>
      </w:pPr>
      <w:r>
        <w:t xml:space="preserve">  import _3gpp-common-yang-types {prefix types3gpp; }</w:t>
      </w:r>
    </w:p>
    <w:p w14:paraId="4B9AD7F3" w14:textId="77777777" w:rsidR="000F5141" w:rsidRDefault="000F5141" w:rsidP="000F5141">
      <w:pPr>
        <w:pStyle w:val="PL"/>
      </w:pPr>
      <w:r>
        <w:t xml:space="preserve">  import _3gpp-common-yang-extensions {prefix yext3gpp; }</w:t>
      </w:r>
    </w:p>
    <w:p w14:paraId="0E5B6B1C" w14:textId="77777777" w:rsidR="000F5141" w:rsidRDefault="000F5141" w:rsidP="000F5141">
      <w:pPr>
        <w:pStyle w:val="PL"/>
      </w:pPr>
      <w:r>
        <w:t xml:space="preserve">  import ietf-inet-types { prefix inet; }</w:t>
      </w:r>
    </w:p>
    <w:p w14:paraId="6428BEE0" w14:textId="77777777" w:rsidR="000F5141" w:rsidRDefault="000F5141" w:rsidP="000F5141">
      <w:pPr>
        <w:pStyle w:val="PL"/>
      </w:pPr>
      <w:r>
        <w:t xml:space="preserve">  import _3gpp-common-files { prefix files3gpp; }</w:t>
      </w:r>
    </w:p>
    <w:p w14:paraId="0A2F8FF0" w14:textId="77777777" w:rsidR="000F5141" w:rsidRDefault="000F5141" w:rsidP="000F5141">
      <w:pPr>
        <w:pStyle w:val="PL"/>
      </w:pPr>
    </w:p>
    <w:p w14:paraId="5DB1A7A1" w14:textId="77777777" w:rsidR="000F5141" w:rsidRDefault="000F5141" w:rsidP="000F5141">
      <w:pPr>
        <w:pStyle w:val="PL"/>
      </w:pPr>
      <w:r>
        <w:t xml:space="preserve">  organization "3GPP SA5";</w:t>
      </w:r>
    </w:p>
    <w:p w14:paraId="0378A33C" w14:textId="77777777" w:rsidR="000F5141" w:rsidRDefault="000F5141" w:rsidP="000F5141">
      <w:pPr>
        <w:pStyle w:val="PL"/>
      </w:pPr>
      <w:r>
        <w:t xml:space="preserve">  contact "https://www.3gpp.org/DynaReport/TSG-WG--S5--officials.htm?Itemid=464";</w:t>
      </w:r>
    </w:p>
    <w:p w14:paraId="461ADCCF" w14:textId="77777777" w:rsidR="000F5141" w:rsidRDefault="000F5141" w:rsidP="000F5141">
      <w:pPr>
        <w:pStyle w:val="PL"/>
      </w:pPr>
    </w:p>
    <w:p w14:paraId="0F95CAE4" w14:textId="77777777" w:rsidR="000F5141" w:rsidRDefault="000F5141" w:rsidP="000F5141">
      <w:pPr>
        <w:pStyle w:val="PL"/>
      </w:pPr>
      <w:r>
        <w:t xml:space="preserve">  description "Trace handling</w:t>
      </w:r>
    </w:p>
    <w:p w14:paraId="00955091" w14:textId="77777777" w:rsidR="000F5141" w:rsidRDefault="000F5141" w:rsidP="000F5141">
      <w:pPr>
        <w:pStyle w:val="PL"/>
      </w:pPr>
      <w:r>
        <w:t xml:space="preserve">    Copyright 2023, 3GPP Organizational Partners (ARIB, ATIS, CCSA, ETSI, TSDSI, </w:t>
      </w:r>
    </w:p>
    <w:p w14:paraId="7B4085F1" w14:textId="77777777" w:rsidR="000F5141" w:rsidRDefault="000F5141" w:rsidP="000F5141">
      <w:pPr>
        <w:pStyle w:val="PL"/>
      </w:pPr>
      <w:r>
        <w:t xml:space="preserve">    TTA, TTC). All rights reserved.";</w:t>
      </w:r>
    </w:p>
    <w:p w14:paraId="755F6263" w14:textId="77777777" w:rsidR="000F5141" w:rsidRDefault="000F5141" w:rsidP="000F5141">
      <w:pPr>
        <w:pStyle w:val="PL"/>
      </w:pPr>
      <w:r>
        <w:t xml:space="preserve">  reference "3GPP TS 28.623</w:t>
      </w:r>
    </w:p>
    <w:p w14:paraId="674E74A9" w14:textId="77777777" w:rsidR="000F5141" w:rsidRDefault="000F5141" w:rsidP="000F5141">
      <w:pPr>
        <w:pStyle w:val="PL"/>
      </w:pPr>
      <w:r>
        <w:t xml:space="preserve">      Generic Network Resource Model (NRM)</w:t>
      </w:r>
    </w:p>
    <w:p w14:paraId="47DE6B9C" w14:textId="77777777" w:rsidR="000F5141" w:rsidRDefault="000F5141" w:rsidP="000F5141">
      <w:pPr>
        <w:pStyle w:val="PL"/>
      </w:pPr>
      <w:r>
        <w:t xml:space="preserve">      Integration Reference Point (IRP);</w:t>
      </w:r>
    </w:p>
    <w:p w14:paraId="3AD30EF2" w14:textId="77777777" w:rsidR="000F5141" w:rsidRDefault="000F5141" w:rsidP="000F5141">
      <w:pPr>
        <w:pStyle w:val="PL"/>
      </w:pPr>
      <w:r>
        <w:t xml:space="preserve">      Solution Set (SS) definitions</w:t>
      </w:r>
    </w:p>
    <w:p w14:paraId="4DF13A7F" w14:textId="77777777" w:rsidR="000F5141" w:rsidRDefault="000F5141" w:rsidP="000F5141">
      <w:pPr>
        <w:pStyle w:val="PL"/>
      </w:pPr>
    </w:p>
    <w:p w14:paraId="3A5DF925" w14:textId="77777777" w:rsidR="000F5141" w:rsidRDefault="000F5141" w:rsidP="000F5141">
      <w:pPr>
        <w:pStyle w:val="PL"/>
      </w:pPr>
      <w:r>
        <w:t xml:space="preserve">      3GPP TS 28.622</w:t>
      </w:r>
    </w:p>
    <w:p w14:paraId="422BE692" w14:textId="77777777" w:rsidR="000F5141" w:rsidRDefault="000F5141" w:rsidP="000F5141">
      <w:pPr>
        <w:pStyle w:val="PL"/>
      </w:pPr>
      <w:r>
        <w:t xml:space="preserve">      Generic Network Resource Model (NRM)</w:t>
      </w:r>
    </w:p>
    <w:p w14:paraId="2939389F" w14:textId="77777777" w:rsidR="000F5141" w:rsidRDefault="000F5141" w:rsidP="000F5141">
      <w:pPr>
        <w:pStyle w:val="PL"/>
      </w:pPr>
      <w:r>
        <w:t xml:space="preserve">      Integration Reference Point (IRP);</w:t>
      </w:r>
    </w:p>
    <w:p w14:paraId="133DED7A" w14:textId="77777777" w:rsidR="000F5141" w:rsidRDefault="000F5141" w:rsidP="000F5141">
      <w:pPr>
        <w:pStyle w:val="PL"/>
      </w:pPr>
      <w:r>
        <w:t xml:space="preserve">      Information Service (IS)" ;</w:t>
      </w:r>
    </w:p>
    <w:p w14:paraId="49CC2043" w14:textId="77777777" w:rsidR="000F5141" w:rsidRDefault="000F5141" w:rsidP="000F5141">
      <w:pPr>
        <w:pStyle w:val="PL"/>
      </w:pPr>
    </w:p>
    <w:p w14:paraId="36FE73FF" w14:textId="77777777" w:rsidR="000F5141" w:rsidRDefault="000F5141" w:rsidP="000F5141">
      <w:pPr>
        <w:pStyle w:val="PL"/>
        <w:rPr>
          <w:ins w:id="37" w:author="lengyelb"/>
        </w:rPr>
      </w:pPr>
      <w:ins w:id="38" w:author="lengyelb">
        <w:r>
          <w:t xml:space="preserve">  revision 2023-11-06 { reference CR-0290; }</w:t>
        </w:r>
      </w:ins>
    </w:p>
    <w:p w14:paraId="5AB4C651" w14:textId="77777777" w:rsidR="000F5141" w:rsidRDefault="000F5141" w:rsidP="000F5141">
      <w:pPr>
        <w:pStyle w:val="PL"/>
      </w:pPr>
      <w:r>
        <w:t xml:space="preserve">  revision 2023-09-18 { reference CR-0271 ; } </w:t>
      </w:r>
    </w:p>
    <w:p w14:paraId="6428F29B" w14:textId="77777777" w:rsidR="000F5141" w:rsidRDefault="000F5141" w:rsidP="000F5141">
      <w:pPr>
        <w:pStyle w:val="PL"/>
      </w:pPr>
      <w:r>
        <w:t xml:space="preserve">  revision 2023-08-10 { reference CR-0261; }</w:t>
      </w:r>
    </w:p>
    <w:p w14:paraId="11F014B4" w14:textId="77777777" w:rsidR="000F5141" w:rsidRDefault="000F5141" w:rsidP="000F5141">
      <w:pPr>
        <w:pStyle w:val="PL"/>
      </w:pPr>
      <w:r>
        <w:t xml:space="preserve">  revision 2023-04-26 { reference CR-0250; }</w:t>
      </w:r>
    </w:p>
    <w:p w14:paraId="4257028D" w14:textId="77777777" w:rsidR="000F5141" w:rsidRDefault="000F5141" w:rsidP="000F5141">
      <w:pPr>
        <w:pStyle w:val="PL"/>
      </w:pPr>
      <w:r>
        <w:t xml:space="preserve">  revision 2023-02-18 { reference "CR-0234"; }</w:t>
      </w:r>
    </w:p>
    <w:p w14:paraId="1F09A7CD" w14:textId="77777777" w:rsidR="000F5141" w:rsidRDefault="000F5141" w:rsidP="000F5141">
      <w:pPr>
        <w:pStyle w:val="PL"/>
      </w:pPr>
      <w:r>
        <w:t xml:space="preserve">  revision 2023-02-16 { reference "CR-0233"; }</w:t>
      </w:r>
    </w:p>
    <w:p w14:paraId="50772F60" w14:textId="77777777" w:rsidR="000F5141" w:rsidRDefault="000F5141" w:rsidP="000F5141">
      <w:pPr>
        <w:pStyle w:val="PL"/>
      </w:pPr>
      <w:r>
        <w:t xml:space="preserve">  revision 2022-09-30 { reference CR-0191 ; }</w:t>
      </w:r>
    </w:p>
    <w:p w14:paraId="07614FCB" w14:textId="77777777" w:rsidR="000F5141" w:rsidRDefault="000F5141" w:rsidP="000F5141">
      <w:pPr>
        <w:pStyle w:val="PL"/>
      </w:pPr>
      <w:r>
        <w:t xml:space="preserve">  revision 2022-04-27 { reference "CR-0159"; }</w:t>
      </w:r>
    </w:p>
    <w:p w14:paraId="3B3ED106" w14:textId="77777777" w:rsidR="000F5141" w:rsidRDefault="000F5141" w:rsidP="000F5141">
      <w:pPr>
        <w:pStyle w:val="PL"/>
      </w:pPr>
      <w:r>
        <w:t xml:space="preserve">  revision 2021-10-18 { reference "CR-0139"; }</w:t>
      </w:r>
    </w:p>
    <w:p w14:paraId="73E5A872" w14:textId="77777777" w:rsidR="000F5141" w:rsidRDefault="000F5141" w:rsidP="000F5141">
      <w:pPr>
        <w:pStyle w:val="PL"/>
      </w:pPr>
      <w:r>
        <w:t xml:space="preserve">  revision 2021-07-22 { reference "CR-0137"; }</w:t>
      </w:r>
    </w:p>
    <w:p w14:paraId="4C7C1260" w14:textId="77777777" w:rsidR="000F5141" w:rsidRDefault="000F5141" w:rsidP="000F5141">
      <w:pPr>
        <w:pStyle w:val="PL"/>
      </w:pPr>
      <w:r>
        <w:t xml:space="preserve">  revision 2021-01-25 { reference "CR-0122"; }</w:t>
      </w:r>
    </w:p>
    <w:p w14:paraId="4ED9DB8B" w14:textId="77777777" w:rsidR="000F5141" w:rsidRDefault="000F5141" w:rsidP="000F5141">
      <w:pPr>
        <w:pStyle w:val="PL"/>
      </w:pPr>
      <w:r>
        <w:t xml:space="preserve">  revision 2020-11-16 { reference "CR-0117"; }</w:t>
      </w:r>
    </w:p>
    <w:p w14:paraId="16C84834" w14:textId="77777777" w:rsidR="000F5141" w:rsidRDefault="000F5141" w:rsidP="000F5141">
      <w:pPr>
        <w:pStyle w:val="PL"/>
      </w:pPr>
      <w:r>
        <w:t xml:space="preserve">  revision 2020-08-06 { reference "CR-0102"; }</w:t>
      </w:r>
    </w:p>
    <w:p w14:paraId="1C86AB2A" w14:textId="77777777" w:rsidR="000F5141" w:rsidRDefault="000F5141" w:rsidP="000F5141">
      <w:pPr>
        <w:pStyle w:val="PL"/>
      </w:pPr>
    </w:p>
    <w:p w14:paraId="75612D8A" w14:textId="77777777" w:rsidR="000F5141" w:rsidRDefault="000F5141" w:rsidP="000F5141">
      <w:pPr>
        <w:pStyle w:val="PL"/>
      </w:pPr>
      <w:r>
        <w:t xml:space="preserve">  feature FilesUnderTraceJob {</w:t>
      </w:r>
    </w:p>
    <w:p w14:paraId="2C1D0BAF" w14:textId="77777777" w:rsidR="000F5141" w:rsidRDefault="000F5141" w:rsidP="000F5141">
      <w:pPr>
        <w:pStyle w:val="PL"/>
      </w:pPr>
      <w:r>
        <w:t xml:space="preserve">    description "Files shall be contained under TraceJob";</w:t>
      </w:r>
    </w:p>
    <w:p w14:paraId="7155F87C" w14:textId="77777777" w:rsidR="000F5141" w:rsidRDefault="000F5141" w:rsidP="000F5141">
      <w:pPr>
        <w:pStyle w:val="PL"/>
      </w:pPr>
      <w:r>
        <w:t xml:space="preserve">  }</w:t>
      </w:r>
    </w:p>
    <w:p w14:paraId="0A2AAAEE" w14:textId="77777777" w:rsidR="000F5141" w:rsidRDefault="000F5141" w:rsidP="000F5141">
      <w:pPr>
        <w:pStyle w:val="PL"/>
      </w:pPr>
    </w:p>
    <w:p w14:paraId="21EC25EF" w14:textId="77777777" w:rsidR="000F5141" w:rsidRDefault="000F5141" w:rsidP="000F5141">
      <w:pPr>
        <w:pStyle w:val="PL"/>
      </w:pPr>
      <w:r>
        <w:lastRenderedPageBreak/>
        <w:t xml:space="preserve">  grouping FreqInfoGrp {</w:t>
      </w:r>
    </w:p>
    <w:p w14:paraId="7B780183" w14:textId="77777777" w:rsidR="000F5141" w:rsidRDefault="000F5141" w:rsidP="000F5141">
      <w:pPr>
        <w:pStyle w:val="PL"/>
      </w:pPr>
      <w:r>
        <w:t xml:space="preserve">    description "Represents the FreqInfo dataType. </w:t>
      </w:r>
    </w:p>
    <w:p w14:paraId="45DEE790" w14:textId="77777777" w:rsidR="000F5141" w:rsidRDefault="000F5141" w:rsidP="000F5141">
      <w:pPr>
        <w:pStyle w:val="PL"/>
      </w:pPr>
      <w:r>
        <w:t xml:space="preserve">      This &lt;&lt;dataType&gt;&gt; defines the RF reference frequency and the frequency </w:t>
      </w:r>
    </w:p>
    <w:p w14:paraId="13666B96" w14:textId="77777777" w:rsidR="000F5141" w:rsidRDefault="000F5141" w:rsidP="000F5141">
      <w:pPr>
        <w:pStyle w:val="PL"/>
      </w:pPr>
      <w:r>
        <w:t xml:space="preserve">      operating bands used in a cell for a given direction (UL or DL) in FDD </w:t>
      </w:r>
    </w:p>
    <w:p w14:paraId="5B3A1F06" w14:textId="77777777" w:rsidR="000F5141" w:rsidRDefault="000F5141" w:rsidP="000F5141">
      <w:pPr>
        <w:pStyle w:val="PL"/>
      </w:pPr>
      <w:r>
        <w:t xml:space="preserve">      or for both UL and DL directions in TDD";</w:t>
      </w:r>
    </w:p>
    <w:p w14:paraId="5FC51899" w14:textId="77777777" w:rsidR="000F5141" w:rsidRDefault="000F5141" w:rsidP="000F5141">
      <w:pPr>
        <w:pStyle w:val="PL"/>
      </w:pPr>
      <w:r>
        <w:t xml:space="preserve">    </w:t>
      </w:r>
    </w:p>
    <w:p w14:paraId="274D833F" w14:textId="77777777" w:rsidR="000F5141" w:rsidRDefault="000F5141" w:rsidP="000F5141">
      <w:pPr>
        <w:pStyle w:val="PL"/>
      </w:pPr>
      <w:r>
        <w:t xml:space="preserve">    leaf arfcn {</w:t>
      </w:r>
    </w:p>
    <w:p w14:paraId="63B0BD4F" w14:textId="77777777" w:rsidR="000F5141" w:rsidRDefault="000F5141" w:rsidP="000F5141">
      <w:pPr>
        <w:pStyle w:val="PL"/>
      </w:pPr>
      <w:r>
        <w:t xml:space="preserve">      type uint32 {</w:t>
      </w:r>
    </w:p>
    <w:p w14:paraId="0E5B6D19" w14:textId="77777777" w:rsidR="000F5141" w:rsidRDefault="000F5141" w:rsidP="000F5141">
      <w:pPr>
        <w:pStyle w:val="PL"/>
      </w:pPr>
      <w:r>
        <w:t xml:space="preserve">        range 0..3279165;</w:t>
      </w:r>
    </w:p>
    <w:p w14:paraId="6475130C" w14:textId="77777777" w:rsidR="000F5141" w:rsidRDefault="000F5141" w:rsidP="000F5141">
      <w:pPr>
        <w:pStyle w:val="PL"/>
      </w:pPr>
      <w:r>
        <w:t xml:space="preserve">      }</w:t>
      </w:r>
    </w:p>
    <w:p w14:paraId="7A68B1AF" w14:textId="77777777" w:rsidR="000F5141" w:rsidRDefault="000F5141" w:rsidP="000F5141">
      <w:pPr>
        <w:pStyle w:val="PL"/>
      </w:pPr>
      <w:r>
        <w:t xml:space="preserve">      mandatory true;</w:t>
      </w:r>
    </w:p>
    <w:p w14:paraId="1D759038" w14:textId="77777777" w:rsidR="000F5141" w:rsidRDefault="000F5141" w:rsidP="000F5141">
      <w:pPr>
        <w:pStyle w:val="PL"/>
      </w:pPr>
      <w:r>
        <w:t xml:space="preserve">      description "RF Reference Frequency as defined in TS 38.104, </w:t>
      </w:r>
    </w:p>
    <w:p w14:paraId="422A81BF" w14:textId="77777777" w:rsidR="000F5141" w:rsidRDefault="000F5141" w:rsidP="000F5141">
      <w:pPr>
        <w:pStyle w:val="PL"/>
      </w:pPr>
      <w:r>
        <w:t xml:space="preserve">        clause 5.4.2.1. The frequency provided identifies the absolute </w:t>
      </w:r>
    </w:p>
    <w:p w14:paraId="73C04836" w14:textId="77777777" w:rsidR="000F5141" w:rsidRDefault="000F5141" w:rsidP="000F5141">
      <w:pPr>
        <w:pStyle w:val="PL"/>
      </w:pPr>
      <w:r>
        <w:t xml:space="preserve">        frequency position of the reference resource block (Common RB 0) </w:t>
      </w:r>
    </w:p>
    <w:p w14:paraId="329F38ED" w14:textId="77777777" w:rsidR="000F5141" w:rsidRDefault="000F5141" w:rsidP="000F5141">
      <w:pPr>
        <w:pStyle w:val="PL"/>
      </w:pPr>
      <w:r>
        <w:t xml:space="preserve">        of the carrier. Its lowest subcarrier is also known as Point A.";</w:t>
      </w:r>
    </w:p>
    <w:p w14:paraId="2157B8F0" w14:textId="77777777" w:rsidR="000F5141" w:rsidRDefault="000F5141" w:rsidP="000F5141">
      <w:pPr>
        <w:pStyle w:val="PL"/>
      </w:pPr>
      <w:r>
        <w:t xml:space="preserve">    }</w:t>
      </w:r>
    </w:p>
    <w:p w14:paraId="3D5E84B0" w14:textId="77777777" w:rsidR="000F5141" w:rsidRDefault="000F5141" w:rsidP="000F5141">
      <w:pPr>
        <w:pStyle w:val="PL"/>
      </w:pPr>
      <w:r>
        <w:t xml:space="preserve">    </w:t>
      </w:r>
    </w:p>
    <w:p w14:paraId="6E1521EF" w14:textId="77777777" w:rsidR="000F5141" w:rsidRDefault="000F5141" w:rsidP="000F5141">
      <w:pPr>
        <w:pStyle w:val="PL"/>
      </w:pPr>
      <w:r>
        <w:t xml:space="preserve">    leaf-list freqBands {</w:t>
      </w:r>
    </w:p>
    <w:p w14:paraId="3BC3D166" w14:textId="77777777" w:rsidR="000F5141" w:rsidRDefault="000F5141" w:rsidP="000F5141">
      <w:pPr>
        <w:pStyle w:val="PL"/>
      </w:pPr>
      <w:r>
        <w:t xml:space="preserve">      type uint32 {</w:t>
      </w:r>
    </w:p>
    <w:p w14:paraId="62450E65" w14:textId="77777777" w:rsidR="000F5141" w:rsidRDefault="000F5141" w:rsidP="000F5141">
      <w:pPr>
        <w:pStyle w:val="PL"/>
      </w:pPr>
      <w:r>
        <w:t xml:space="preserve">        range 1..1024;</w:t>
      </w:r>
    </w:p>
    <w:p w14:paraId="0E461874" w14:textId="77777777" w:rsidR="000F5141" w:rsidRDefault="000F5141" w:rsidP="000F5141">
      <w:pPr>
        <w:pStyle w:val="PL"/>
      </w:pPr>
      <w:r>
        <w:t xml:space="preserve">      } </w:t>
      </w:r>
    </w:p>
    <w:p w14:paraId="3224D2DD" w14:textId="77777777" w:rsidR="000F5141" w:rsidRDefault="000F5141" w:rsidP="000F5141">
      <w:pPr>
        <w:pStyle w:val="PL"/>
      </w:pPr>
      <w:r>
        <w:t xml:space="preserve">      min-elements 1;</w:t>
      </w:r>
    </w:p>
    <w:p w14:paraId="49BA2F04" w14:textId="77777777" w:rsidR="000F5141" w:rsidRDefault="000F5141" w:rsidP="000F5141">
      <w:pPr>
        <w:pStyle w:val="PL"/>
      </w:pPr>
      <w:r>
        <w:t xml:space="preserve">      description "List of NR frequency operating bands. Primary NR </w:t>
      </w:r>
    </w:p>
    <w:p w14:paraId="06AA9847" w14:textId="77777777" w:rsidR="000F5141" w:rsidRDefault="000F5141" w:rsidP="000F5141">
      <w:pPr>
        <w:pStyle w:val="PL"/>
      </w:pPr>
      <w:r>
        <w:t xml:space="preserve">        Operating Band as defined in TS 38.104, clause 5.4.2.3.</w:t>
      </w:r>
    </w:p>
    <w:p w14:paraId="59A09DE1" w14:textId="77777777" w:rsidR="000F5141" w:rsidRDefault="000F5141" w:rsidP="000F5141">
      <w:pPr>
        <w:pStyle w:val="PL"/>
      </w:pPr>
      <w:r>
        <w:t xml:space="preserve">        The value 1 corresponds to n1, value 2 corresponds to NR operating </w:t>
      </w:r>
    </w:p>
    <w:p w14:paraId="01D5A286" w14:textId="77777777" w:rsidR="000F5141" w:rsidRDefault="000F5141" w:rsidP="000F5141">
      <w:pPr>
        <w:pStyle w:val="PL"/>
      </w:pPr>
      <w:r>
        <w:t xml:space="preserve">        band n2, etc.";</w:t>
      </w:r>
    </w:p>
    <w:p w14:paraId="7BC8A3BA" w14:textId="77777777" w:rsidR="000F5141" w:rsidRDefault="000F5141" w:rsidP="000F5141">
      <w:pPr>
        <w:pStyle w:val="PL"/>
      </w:pPr>
      <w:r>
        <w:t xml:space="preserve">    }</w:t>
      </w:r>
    </w:p>
    <w:p w14:paraId="5B3E077D" w14:textId="77777777" w:rsidR="000F5141" w:rsidRDefault="000F5141" w:rsidP="000F5141">
      <w:pPr>
        <w:pStyle w:val="PL"/>
      </w:pPr>
      <w:r>
        <w:t xml:space="preserve">  }</w:t>
      </w:r>
    </w:p>
    <w:p w14:paraId="75B22CFC" w14:textId="77777777" w:rsidR="000F5141" w:rsidRDefault="000F5141" w:rsidP="000F5141">
      <w:pPr>
        <w:pStyle w:val="PL"/>
      </w:pPr>
      <w:r>
        <w:t xml:space="preserve">  </w:t>
      </w:r>
    </w:p>
    <w:p w14:paraId="4F74B2F0" w14:textId="77777777" w:rsidR="000F5141" w:rsidRDefault="000F5141" w:rsidP="000F5141">
      <w:pPr>
        <w:pStyle w:val="PL"/>
      </w:pPr>
      <w:r>
        <w:t xml:space="preserve">  grouping AreaConfigGrp {</w:t>
      </w:r>
    </w:p>
    <w:p w14:paraId="4B017089" w14:textId="77777777" w:rsidR="000F5141" w:rsidRDefault="000F5141" w:rsidP="000F5141">
      <w:pPr>
        <w:pStyle w:val="PL"/>
      </w:pPr>
      <w:r>
        <w:t xml:space="preserve">    description "Represents the AreaConfig dataType.</w:t>
      </w:r>
    </w:p>
    <w:p w14:paraId="11471F53" w14:textId="77777777" w:rsidR="000F5141" w:rsidRDefault="000F5141" w:rsidP="000F5141">
      <w:pPr>
        <w:pStyle w:val="PL"/>
      </w:pPr>
      <w:r>
        <w:t xml:space="preserve">      This &lt;&lt;dataType&gt;&gt; defines the area for which measurement logging should </w:t>
      </w:r>
    </w:p>
    <w:p w14:paraId="708967AD" w14:textId="77777777" w:rsidR="000F5141" w:rsidRDefault="000F5141" w:rsidP="000F5141">
      <w:pPr>
        <w:pStyle w:val="PL"/>
      </w:pPr>
      <w:r>
        <w:t xml:space="preserve">      be performed. It is described by a list of cells and a list of </w:t>
      </w:r>
    </w:p>
    <w:p w14:paraId="625B3E59" w14:textId="77777777" w:rsidR="000F5141" w:rsidRDefault="000F5141" w:rsidP="000F5141">
      <w:pPr>
        <w:pStyle w:val="PL"/>
      </w:pPr>
      <w:r>
        <w:t xml:space="preserve">      frequencies.";</w:t>
      </w:r>
    </w:p>
    <w:p w14:paraId="6173C8C0" w14:textId="77777777" w:rsidR="000F5141" w:rsidRDefault="000F5141" w:rsidP="000F5141">
      <w:pPr>
        <w:pStyle w:val="PL"/>
      </w:pPr>
      <w:r>
        <w:t xml:space="preserve">    </w:t>
      </w:r>
    </w:p>
    <w:p w14:paraId="31E96796" w14:textId="77777777" w:rsidR="000F5141" w:rsidRDefault="000F5141" w:rsidP="000F5141">
      <w:pPr>
        <w:pStyle w:val="PL"/>
      </w:pPr>
      <w:r>
        <w:t xml:space="preserve">    list freqInfo {</w:t>
      </w:r>
    </w:p>
    <w:p w14:paraId="6237A64E" w14:textId="77777777" w:rsidR="000F5141" w:rsidRDefault="000F5141" w:rsidP="000F5141">
      <w:pPr>
        <w:pStyle w:val="PL"/>
      </w:pPr>
      <w:r>
        <w:t xml:space="preserve">      key arfcn;</w:t>
      </w:r>
    </w:p>
    <w:p w14:paraId="0BF3DCC0" w14:textId="77777777" w:rsidR="000F5141" w:rsidRDefault="000F5141" w:rsidP="000F5141">
      <w:pPr>
        <w:pStyle w:val="PL"/>
      </w:pPr>
      <w:r>
        <w:t xml:space="preserve">      min-elements 1;</w:t>
      </w:r>
    </w:p>
    <w:p w14:paraId="25686022" w14:textId="77777777" w:rsidR="000F5141" w:rsidRDefault="000F5141" w:rsidP="000F5141">
      <w:pPr>
        <w:pStyle w:val="PL"/>
      </w:pPr>
      <w:r>
        <w:t xml:space="preserve">      max-elements 32;</w:t>
      </w:r>
    </w:p>
    <w:p w14:paraId="303CBC8A" w14:textId="77777777" w:rsidR="000F5141" w:rsidRDefault="000F5141" w:rsidP="000F5141">
      <w:pPr>
        <w:pStyle w:val="PL"/>
      </w:pPr>
      <w:r>
        <w:t xml:space="preserve">      description "It specifies the carrier frequency and bands used in </w:t>
      </w:r>
    </w:p>
    <w:p w14:paraId="2519B8DA" w14:textId="77777777" w:rsidR="000F5141" w:rsidRDefault="000F5141" w:rsidP="000F5141">
      <w:pPr>
        <w:pStyle w:val="PL"/>
      </w:pPr>
      <w:r>
        <w:t xml:space="preserve">        a cell.";</w:t>
      </w:r>
    </w:p>
    <w:p w14:paraId="66D537F1" w14:textId="77777777" w:rsidR="000F5141" w:rsidRDefault="000F5141" w:rsidP="000F5141">
      <w:pPr>
        <w:pStyle w:val="PL"/>
      </w:pPr>
    </w:p>
    <w:p w14:paraId="1CD013F6" w14:textId="77777777" w:rsidR="000F5141" w:rsidRDefault="000F5141" w:rsidP="000F5141">
      <w:pPr>
        <w:pStyle w:val="PL"/>
      </w:pPr>
      <w:r>
        <w:t xml:space="preserve">      uses FreqInfoGrp ;</w:t>
      </w:r>
    </w:p>
    <w:p w14:paraId="759A7E0F" w14:textId="77777777" w:rsidR="000F5141" w:rsidRDefault="000F5141" w:rsidP="000F5141">
      <w:pPr>
        <w:pStyle w:val="PL"/>
      </w:pPr>
      <w:r>
        <w:t xml:space="preserve">    }</w:t>
      </w:r>
    </w:p>
    <w:p w14:paraId="42E30068" w14:textId="77777777" w:rsidR="000F5141" w:rsidRDefault="000F5141" w:rsidP="000F5141">
      <w:pPr>
        <w:pStyle w:val="PL"/>
      </w:pPr>
      <w:r>
        <w:t xml:space="preserve">    </w:t>
      </w:r>
    </w:p>
    <w:p w14:paraId="19937278" w14:textId="77777777" w:rsidR="000F5141" w:rsidRDefault="000F5141" w:rsidP="000F5141">
      <w:pPr>
        <w:pStyle w:val="PL"/>
      </w:pPr>
      <w:r>
        <w:t xml:space="preserve">    leaf-list pciList {</w:t>
      </w:r>
    </w:p>
    <w:p w14:paraId="489B3385" w14:textId="77777777" w:rsidR="000F5141" w:rsidRDefault="000F5141" w:rsidP="000F5141">
      <w:pPr>
        <w:pStyle w:val="PL"/>
      </w:pPr>
      <w:r>
        <w:t xml:space="preserve">      type uint32 {</w:t>
      </w:r>
    </w:p>
    <w:p w14:paraId="05144B90" w14:textId="77777777" w:rsidR="000F5141" w:rsidRDefault="000F5141" w:rsidP="000F5141">
      <w:pPr>
        <w:pStyle w:val="PL"/>
      </w:pPr>
      <w:r>
        <w:t xml:space="preserve">        range 0..1007;</w:t>
      </w:r>
    </w:p>
    <w:p w14:paraId="76A38968" w14:textId="77777777" w:rsidR="000F5141" w:rsidRDefault="000F5141" w:rsidP="000F5141">
      <w:pPr>
        <w:pStyle w:val="PL"/>
      </w:pPr>
      <w:r>
        <w:t xml:space="preserve">      } </w:t>
      </w:r>
    </w:p>
    <w:p w14:paraId="7ADB6086" w14:textId="77777777" w:rsidR="000F5141" w:rsidRDefault="000F5141" w:rsidP="000F5141">
      <w:pPr>
        <w:pStyle w:val="PL"/>
      </w:pPr>
      <w:r>
        <w:t xml:space="preserve">      min-elements 1;</w:t>
      </w:r>
    </w:p>
    <w:p w14:paraId="4D12FDB9" w14:textId="77777777" w:rsidR="000F5141" w:rsidRDefault="000F5141" w:rsidP="000F5141">
      <w:pPr>
        <w:pStyle w:val="PL"/>
      </w:pPr>
      <w:r>
        <w:t xml:space="preserve">      max-elements 32;</w:t>
      </w:r>
    </w:p>
    <w:p w14:paraId="6C9C8496" w14:textId="77777777" w:rsidR="000F5141" w:rsidRDefault="000F5141" w:rsidP="000F5141">
      <w:pPr>
        <w:pStyle w:val="PL"/>
      </w:pPr>
      <w:r>
        <w:t xml:space="preserve">      description "List of neighbour cells subject for MDT scope.";</w:t>
      </w:r>
    </w:p>
    <w:p w14:paraId="4B975B4A" w14:textId="77777777" w:rsidR="000F5141" w:rsidRDefault="000F5141" w:rsidP="000F5141">
      <w:pPr>
        <w:pStyle w:val="PL"/>
      </w:pPr>
      <w:r>
        <w:t xml:space="preserve">    }</w:t>
      </w:r>
    </w:p>
    <w:p w14:paraId="0895F5D6" w14:textId="77777777" w:rsidR="000F5141" w:rsidRDefault="000F5141" w:rsidP="000F5141">
      <w:pPr>
        <w:pStyle w:val="PL"/>
      </w:pPr>
      <w:r>
        <w:t xml:space="preserve">  }</w:t>
      </w:r>
    </w:p>
    <w:p w14:paraId="7C04BEF2" w14:textId="77777777" w:rsidR="000F5141" w:rsidRDefault="000F5141" w:rsidP="000F5141">
      <w:pPr>
        <w:pStyle w:val="PL"/>
      </w:pPr>
      <w:r>
        <w:t xml:space="preserve">  </w:t>
      </w:r>
    </w:p>
    <w:p w14:paraId="5D1E508F" w14:textId="77777777" w:rsidR="000F5141" w:rsidRDefault="000F5141" w:rsidP="000F5141">
      <w:pPr>
        <w:pStyle w:val="PL"/>
      </w:pPr>
      <w:r>
        <w:t xml:space="preserve">  grouping AreaScopeGrp {</w:t>
      </w:r>
    </w:p>
    <w:p w14:paraId="6F056785" w14:textId="77777777" w:rsidR="000F5141" w:rsidRDefault="000F5141" w:rsidP="000F5141">
      <w:pPr>
        <w:pStyle w:val="PL"/>
      </w:pPr>
      <w:r>
        <w:t xml:space="preserve">    description "Represents the AreaScope dataType.</w:t>
      </w:r>
    </w:p>
    <w:p w14:paraId="3D6156E6" w14:textId="77777777" w:rsidR="000F5141" w:rsidRDefault="000F5141" w:rsidP="000F5141">
      <w:pPr>
        <w:pStyle w:val="PL"/>
      </w:pPr>
      <w:r>
        <w:t xml:space="preserve">      This &lt;&lt;dataType&gt;&gt; defines the area scope of MDT.</w:t>
      </w:r>
    </w:p>
    <w:p w14:paraId="5A4F7983" w14:textId="77777777" w:rsidR="000F5141" w:rsidRDefault="000F5141" w:rsidP="000F5141">
      <w:pPr>
        <w:pStyle w:val="PL"/>
      </w:pPr>
      <w:r>
        <w:t xml:space="preserve">      The Area Scope parameter in LTE and NR is either:</w:t>
      </w:r>
    </w:p>
    <w:p w14:paraId="35F58D21" w14:textId="77777777" w:rsidR="000F5141" w:rsidRDefault="000F5141" w:rsidP="000F5141">
      <w:pPr>
        <w:pStyle w:val="PL"/>
      </w:pPr>
      <w:r>
        <w:t xml:space="preserve">      - list of Cells, identified by E-UTRAN-CGI or NG-RAN CGI. </w:t>
      </w:r>
    </w:p>
    <w:p w14:paraId="2833EC1A" w14:textId="77777777" w:rsidR="000F5141" w:rsidRDefault="000F5141" w:rsidP="000F5141">
      <w:pPr>
        <w:pStyle w:val="PL"/>
      </w:pPr>
      <w:r>
        <w:t xml:space="preserve">      Maximum 32 CGI can be defined.</w:t>
      </w:r>
    </w:p>
    <w:p w14:paraId="6AF5755D" w14:textId="77777777" w:rsidR="000F5141" w:rsidRDefault="000F5141" w:rsidP="000F5141">
      <w:pPr>
        <w:pStyle w:val="PL"/>
      </w:pPr>
      <w:r>
        <w:t xml:space="preserve">      - list of Tracking Area, identified by TAC. </w:t>
      </w:r>
    </w:p>
    <w:p w14:paraId="65A45B68" w14:textId="77777777" w:rsidR="000F5141" w:rsidRDefault="000F5141" w:rsidP="000F5141">
      <w:pPr>
        <w:pStyle w:val="PL"/>
      </w:pPr>
      <w:r>
        <w:t xml:space="preserve">      Maximum of 8 TAC can be defined. </w:t>
      </w:r>
    </w:p>
    <w:p w14:paraId="6D5390E6" w14:textId="77777777" w:rsidR="000F5141" w:rsidRDefault="000F5141" w:rsidP="000F5141">
      <w:pPr>
        <w:pStyle w:val="PL"/>
      </w:pPr>
      <w:r>
        <w:t xml:space="preserve">      - list of Tracking Area Identity, identified by TAC with </w:t>
      </w:r>
    </w:p>
    <w:p w14:paraId="39EACBE1" w14:textId="77777777" w:rsidR="000F5141" w:rsidRDefault="000F5141" w:rsidP="000F5141">
      <w:pPr>
        <w:pStyle w:val="PL"/>
      </w:pPr>
      <w:r>
        <w:t xml:space="preserve">      associated plmn-Identity perTAC-List containing the </w:t>
      </w:r>
    </w:p>
    <w:p w14:paraId="7F9C482F" w14:textId="77777777" w:rsidR="000F5141" w:rsidRDefault="000F5141" w:rsidP="000F5141">
      <w:pPr>
        <w:pStyle w:val="PL"/>
        <w:rPr>
          <w:ins w:id="39" w:author="lengyelb"/>
        </w:rPr>
      </w:pPr>
      <w:ins w:id="40" w:author="lengyelb">
        <w:r>
          <w:t xml:space="preserve">      PLMN identity for each TAC. Maximum of 8 TAI can be defined.</w:t>
        </w:r>
      </w:ins>
    </w:p>
    <w:p w14:paraId="298A1DEC" w14:textId="77777777" w:rsidR="000F5141" w:rsidRDefault="000F5141" w:rsidP="000F5141">
      <w:pPr>
        <w:pStyle w:val="PL"/>
        <w:rPr>
          <w:ins w:id="41" w:author="lengyelb"/>
        </w:rPr>
      </w:pPr>
      <w:ins w:id="42" w:author="lengyelb">
        <w:r>
          <w:t xml:space="preserve">      The Area Scope parameter in NR can also contain:</w:t>
        </w:r>
      </w:ins>
    </w:p>
    <w:p w14:paraId="32AAC179" w14:textId="77777777" w:rsidR="000F5141" w:rsidRDefault="000F5141" w:rsidP="000F5141">
      <w:pPr>
        <w:pStyle w:val="PL"/>
        <w:rPr>
          <w:ins w:id="43" w:author="lengyelb"/>
        </w:rPr>
      </w:pPr>
      <w:ins w:id="44" w:author="lengyelb">
        <w:r>
          <w:t xml:space="preserve">      - list of NPN-IDs in NR. It is either a list of PNI-NPNs </w:t>
        </w:r>
      </w:ins>
    </w:p>
    <w:p w14:paraId="5BCD1785" w14:textId="77777777" w:rsidR="000F5141" w:rsidRDefault="000F5141" w:rsidP="000F5141">
      <w:pPr>
        <w:pStyle w:val="PL"/>
        <w:rPr>
          <w:ins w:id="45" w:author="lengyelb"/>
        </w:rPr>
      </w:pPr>
      <w:ins w:id="46" w:author="lengyelb">
        <w:r>
          <w:t xml:space="preserve">      identified by CAG ID with associated plmn-Identity or a  </w:t>
        </w:r>
      </w:ins>
    </w:p>
    <w:p w14:paraId="660C3DFA" w14:textId="77777777" w:rsidR="000F5141" w:rsidRDefault="000F5141" w:rsidP="000F5141">
      <w:pPr>
        <w:pStyle w:val="PL"/>
        <w:rPr>
          <w:ins w:id="47" w:author="lengyelb"/>
        </w:rPr>
      </w:pPr>
      <w:ins w:id="48" w:author="lengyelb">
        <w:r>
          <w:t xml:space="preserve">      list of SNPNs identified by Network ID with associated </w:t>
        </w:r>
      </w:ins>
    </w:p>
    <w:p w14:paraId="7EB298E7" w14:textId="77777777" w:rsidR="000F5141" w:rsidRDefault="000F5141" w:rsidP="000F5141">
      <w:pPr>
        <w:pStyle w:val="PL"/>
        <w:rPr>
          <w:ins w:id="49" w:author="lengyelb"/>
        </w:rPr>
      </w:pPr>
      <w:ins w:id="50" w:author="lengyelb">
        <w:r>
          <w:t xml:space="preserve">      plmn-Identity .";    </w:t>
        </w:r>
      </w:ins>
    </w:p>
    <w:p w14:paraId="24A0C424" w14:textId="77777777" w:rsidR="000F5141" w:rsidRDefault="000F5141" w:rsidP="000F5141">
      <w:pPr>
        <w:pStyle w:val="PL"/>
        <w:rPr>
          <w:ins w:id="51" w:author="lengyelb"/>
        </w:rPr>
      </w:pPr>
    </w:p>
    <w:p w14:paraId="4691540C" w14:textId="77777777" w:rsidR="000F5141" w:rsidRDefault="000F5141" w:rsidP="000F5141">
      <w:pPr>
        <w:pStyle w:val="PL"/>
        <w:rPr>
          <w:del w:id="52" w:author="lengyelb"/>
        </w:rPr>
      </w:pPr>
      <w:del w:id="53" w:author="lengyelb">
        <w:r>
          <w:delText xml:space="preserve">      PLMN identity for each TAC. Maximum of 8 TAI can be defined.";</w:delText>
        </w:r>
      </w:del>
    </w:p>
    <w:p w14:paraId="50522853" w14:textId="77777777" w:rsidR="000F5141" w:rsidRDefault="000F5141" w:rsidP="000F5141">
      <w:pPr>
        <w:pStyle w:val="PL"/>
        <w:rPr>
          <w:del w:id="54" w:author="lengyelb"/>
        </w:rPr>
      </w:pPr>
      <w:del w:id="55" w:author="lengyelb">
        <w:r>
          <w:delText xml:space="preserve">      </w:delText>
        </w:r>
      </w:del>
    </w:p>
    <w:p w14:paraId="7AE1DB6E" w14:textId="77777777" w:rsidR="000F5141" w:rsidRDefault="000F5141" w:rsidP="000F5141">
      <w:pPr>
        <w:pStyle w:val="PL"/>
      </w:pPr>
      <w:r>
        <w:t xml:space="preserve">    choice AreaScopeChoice {</w:t>
      </w:r>
    </w:p>
    <w:p w14:paraId="45ABFEA6" w14:textId="77777777" w:rsidR="000F5141" w:rsidRDefault="000F5141" w:rsidP="000F5141">
      <w:pPr>
        <w:pStyle w:val="PL"/>
      </w:pPr>
      <w:r>
        <w:t xml:space="preserve">      leaf-list eutraCellIdList {</w:t>
      </w:r>
    </w:p>
    <w:p w14:paraId="72551186" w14:textId="77777777" w:rsidR="000F5141" w:rsidRDefault="000F5141" w:rsidP="000F5141">
      <w:pPr>
        <w:pStyle w:val="PL"/>
      </w:pPr>
      <w:r>
        <w:t xml:space="preserve">        type string;</w:t>
      </w:r>
    </w:p>
    <w:p w14:paraId="448E3F1C" w14:textId="77777777" w:rsidR="000F5141" w:rsidRDefault="000F5141" w:rsidP="000F5141">
      <w:pPr>
        <w:pStyle w:val="PL"/>
      </w:pPr>
      <w:r>
        <w:t xml:space="preserve">        min-elements 1;</w:t>
      </w:r>
    </w:p>
    <w:p w14:paraId="2017F1B6" w14:textId="77777777" w:rsidR="000F5141" w:rsidRDefault="000F5141" w:rsidP="000F5141">
      <w:pPr>
        <w:pStyle w:val="PL"/>
      </w:pPr>
      <w:r>
        <w:lastRenderedPageBreak/>
        <w:t xml:space="preserve">        max-elements 32;</w:t>
      </w:r>
    </w:p>
    <w:p w14:paraId="51A0931B" w14:textId="77777777" w:rsidR="000F5141" w:rsidRDefault="000F5141" w:rsidP="000F5141">
      <w:pPr>
        <w:pStyle w:val="PL"/>
      </w:pPr>
      <w:r>
        <w:t xml:space="preserve">        description "List of E-UTRAN cells identified by E-UTRAN-CGI";</w:t>
      </w:r>
    </w:p>
    <w:p w14:paraId="1838514C" w14:textId="77777777" w:rsidR="000F5141" w:rsidRDefault="000F5141" w:rsidP="000F5141">
      <w:pPr>
        <w:pStyle w:val="PL"/>
      </w:pPr>
      <w:r>
        <w:t xml:space="preserve">      }</w:t>
      </w:r>
    </w:p>
    <w:p w14:paraId="439385F5" w14:textId="77777777" w:rsidR="000F5141" w:rsidRDefault="000F5141" w:rsidP="000F5141">
      <w:pPr>
        <w:pStyle w:val="PL"/>
      </w:pPr>
      <w:r>
        <w:t xml:space="preserve">      </w:t>
      </w:r>
    </w:p>
    <w:p w14:paraId="0D86EE6F" w14:textId="77777777" w:rsidR="000F5141" w:rsidRDefault="000F5141" w:rsidP="000F5141">
      <w:pPr>
        <w:pStyle w:val="PL"/>
      </w:pPr>
      <w:r>
        <w:t xml:space="preserve">      leaf-list utraCellIdList {</w:t>
      </w:r>
    </w:p>
    <w:p w14:paraId="0C75D76B" w14:textId="77777777" w:rsidR="000F5141" w:rsidRDefault="000F5141" w:rsidP="000F5141">
      <w:pPr>
        <w:pStyle w:val="PL"/>
      </w:pPr>
      <w:r>
        <w:t xml:space="preserve">        type string;</w:t>
      </w:r>
    </w:p>
    <w:p w14:paraId="1FD5D51A" w14:textId="77777777" w:rsidR="000F5141" w:rsidRDefault="000F5141" w:rsidP="000F5141">
      <w:pPr>
        <w:pStyle w:val="PL"/>
      </w:pPr>
      <w:r>
        <w:t xml:space="preserve">        min-elements 1;</w:t>
      </w:r>
    </w:p>
    <w:p w14:paraId="695D06E2" w14:textId="77777777" w:rsidR="000F5141" w:rsidRDefault="000F5141" w:rsidP="000F5141">
      <w:pPr>
        <w:pStyle w:val="PL"/>
      </w:pPr>
      <w:r>
        <w:t xml:space="preserve">        max-elements 32;</w:t>
      </w:r>
    </w:p>
    <w:p w14:paraId="30DDEE09" w14:textId="77777777" w:rsidR="000F5141" w:rsidRDefault="000F5141" w:rsidP="000F5141">
      <w:pPr>
        <w:pStyle w:val="PL"/>
      </w:pPr>
      <w:r>
        <w:t xml:space="preserve">        description "List of UTRAN cells identified by UTRAN CGI";</w:t>
      </w:r>
    </w:p>
    <w:p w14:paraId="4D019241" w14:textId="77777777" w:rsidR="000F5141" w:rsidRDefault="000F5141" w:rsidP="000F5141">
      <w:pPr>
        <w:pStyle w:val="PL"/>
      </w:pPr>
      <w:r>
        <w:t xml:space="preserve">      }</w:t>
      </w:r>
    </w:p>
    <w:p w14:paraId="5054B04A" w14:textId="77777777" w:rsidR="000F5141" w:rsidRDefault="000F5141" w:rsidP="000F5141">
      <w:pPr>
        <w:pStyle w:val="PL"/>
      </w:pPr>
      <w:r>
        <w:t xml:space="preserve">      </w:t>
      </w:r>
    </w:p>
    <w:p w14:paraId="5BFBD734" w14:textId="77777777" w:rsidR="000F5141" w:rsidRDefault="000F5141" w:rsidP="000F5141">
      <w:pPr>
        <w:pStyle w:val="PL"/>
      </w:pPr>
      <w:r>
        <w:t xml:space="preserve">      leaf-list tacList {</w:t>
      </w:r>
    </w:p>
    <w:p w14:paraId="677BDB4D" w14:textId="77777777" w:rsidR="000F5141" w:rsidRDefault="000F5141" w:rsidP="000F5141">
      <w:pPr>
        <w:pStyle w:val="PL"/>
      </w:pPr>
      <w:r>
        <w:t xml:space="preserve">        type types3gpp:Tac;</w:t>
      </w:r>
    </w:p>
    <w:p w14:paraId="15990B04" w14:textId="77777777" w:rsidR="000F5141" w:rsidRDefault="000F5141" w:rsidP="000F5141">
      <w:pPr>
        <w:pStyle w:val="PL"/>
      </w:pPr>
      <w:r>
        <w:t xml:space="preserve">        min-elements 1;</w:t>
      </w:r>
    </w:p>
    <w:p w14:paraId="2B485D77" w14:textId="77777777" w:rsidR="000F5141" w:rsidRDefault="000F5141" w:rsidP="000F5141">
      <w:pPr>
        <w:pStyle w:val="PL"/>
      </w:pPr>
      <w:r>
        <w:t xml:space="preserve">        max-elements 8;</w:t>
      </w:r>
    </w:p>
    <w:p w14:paraId="12365CE0" w14:textId="77777777" w:rsidR="000F5141" w:rsidRDefault="000F5141" w:rsidP="000F5141">
      <w:pPr>
        <w:pStyle w:val="PL"/>
      </w:pPr>
      <w:r>
        <w:t xml:space="preserve">        description "Tracking Area Code list";</w:t>
      </w:r>
    </w:p>
    <w:p w14:paraId="4A95AB28" w14:textId="77777777" w:rsidR="000F5141" w:rsidRDefault="000F5141" w:rsidP="000F5141">
      <w:pPr>
        <w:pStyle w:val="PL"/>
      </w:pPr>
      <w:r>
        <w:t xml:space="preserve">      }</w:t>
      </w:r>
    </w:p>
    <w:p w14:paraId="6AD3F6B2" w14:textId="77777777" w:rsidR="000F5141" w:rsidRDefault="000F5141" w:rsidP="000F5141">
      <w:pPr>
        <w:pStyle w:val="PL"/>
      </w:pPr>
      <w:r>
        <w:t xml:space="preserve">      </w:t>
      </w:r>
    </w:p>
    <w:p w14:paraId="60ABEA59" w14:textId="77777777" w:rsidR="000F5141" w:rsidRDefault="000F5141" w:rsidP="000F5141">
      <w:pPr>
        <w:pStyle w:val="PL"/>
      </w:pPr>
      <w:r>
        <w:t xml:space="preserve">      list taiList {</w:t>
      </w:r>
    </w:p>
    <w:p w14:paraId="3E4A3086" w14:textId="77777777" w:rsidR="000F5141" w:rsidRDefault="000F5141" w:rsidP="000F5141">
      <w:pPr>
        <w:pStyle w:val="PL"/>
      </w:pPr>
      <w:r>
        <w:t xml:space="preserve">        description "Tracking Area Identity list";</w:t>
      </w:r>
    </w:p>
    <w:p w14:paraId="3F345680" w14:textId="77777777" w:rsidR="000F5141" w:rsidRDefault="000F5141" w:rsidP="000F5141">
      <w:pPr>
        <w:pStyle w:val="PL"/>
      </w:pPr>
      <w:r>
        <w:t xml:space="preserve">        key idx;</w:t>
      </w:r>
    </w:p>
    <w:p w14:paraId="55E753D3" w14:textId="77777777" w:rsidR="000F5141" w:rsidRDefault="000F5141" w:rsidP="000F5141">
      <w:pPr>
        <w:pStyle w:val="PL"/>
      </w:pPr>
      <w:r>
        <w:t xml:space="preserve">        min-elements 1;</w:t>
      </w:r>
    </w:p>
    <w:p w14:paraId="2687B200" w14:textId="77777777" w:rsidR="000F5141" w:rsidRDefault="000F5141" w:rsidP="000F5141">
      <w:pPr>
        <w:pStyle w:val="PL"/>
      </w:pPr>
      <w:r>
        <w:t xml:space="preserve">        max-elements 8;</w:t>
      </w:r>
    </w:p>
    <w:p w14:paraId="3EC47681" w14:textId="77777777" w:rsidR="000F5141" w:rsidRDefault="000F5141" w:rsidP="000F5141">
      <w:pPr>
        <w:pStyle w:val="PL"/>
      </w:pPr>
      <w:r>
        <w:t xml:space="preserve">        leaf idx { type string; }</w:t>
      </w:r>
    </w:p>
    <w:p w14:paraId="1202F7CD" w14:textId="77777777" w:rsidR="000F5141" w:rsidRDefault="000F5141" w:rsidP="000F5141">
      <w:pPr>
        <w:pStyle w:val="PL"/>
      </w:pPr>
      <w:r>
        <w:t xml:space="preserve">        uses types3gpp:TaiGrp;</w:t>
      </w:r>
    </w:p>
    <w:p w14:paraId="16E92B26" w14:textId="77777777" w:rsidR="000F5141" w:rsidRDefault="000F5141" w:rsidP="000F5141">
      <w:pPr>
        <w:pStyle w:val="PL"/>
      </w:pPr>
      <w:r>
        <w:t xml:space="preserve">      }</w:t>
      </w:r>
    </w:p>
    <w:p w14:paraId="0A2902B6" w14:textId="77777777" w:rsidR="000F5141" w:rsidRDefault="000F5141" w:rsidP="000F5141">
      <w:pPr>
        <w:pStyle w:val="PL"/>
      </w:pPr>
      <w:r>
        <w:t xml:space="preserve">    }</w:t>
      </w:r>
    </w:p>
    <w:p w14:paraId="6259B28B" w14:textId="77777777" w:rsidR="000F5141" w:rsidRDefault="000F5141" w:rsidP="000F5141">
      <w:pPr>
        <w:pStyle w:val="PL"/>
        <w:rPr>
          <w:ins w:id="56" w:author="lengyelb"/>
        </w:rPr>
      </w:pPr>
    </w:p>
    <w:p w14:paraId="262361B4" w14:textId="77777777" w:rsidR="000F5141" w:rsidRDefault="000F5141" w:rsidP="000F5141">
      <w:pPr>
        <w:pStyle w:val="PL"/>
        <w:rPr>
          <w:ins w:id="57" w:author="lengyelb"/>
        </w:rPr>
      </w:pPr>
      <w:ins w:id="58" w:author="lengyelb">
        <w:r>
          <w:t xml:space="preserve">    list nPNIdentityList {</w:t>
        </w:r>
      </w:ins>
    </w:p>
    <w:p w14:paraId="3667FCC0" w14:textId="77777777" w:rsidR="000F5141" w:rsidRDefault="000F5141" w:rsidP="000F5141">
      <w:pPr>
        <w:pStyle w:val="PL"/>
        <w:rPr>
          <w:ins w:id="59" w:author="lengyelb"/>
        </w:rPr>
      </w:pPr>
      <w:ins w:id="60" w:author="lengyelb">
        <w:r>
          <w:t xml:space="preserve">      description "list of NPN IDs of in NR. It is either a list of PNI-NPNs </w:t>
        </w:r>
      </w:ins>
    </w:p>
    <w:p w14:paraId="4E581ABB" w14:textId="77777777" w:rsidR="000F5141" w:rsidRDefault="000F5141" w:rsidP="000F5141">
      <w:pPr>
        <w:pStyle w:val="PL"/>
        <w:rPr>
          <w:ins w:id="61" w:author="lengyelb"/>
        </w:rPr>
      </w:pPr>
      <w:ins w:id="62" w:author="lengyelb">
        <w:r>
          <w:t xml:space="preserve">        identified by CAG ID with associated plmn-Identity or a list of SNPN </w:t>
        </w:r>
      </w:ins>
    </w:p>
    <w:p w14:paraId="25064EA1" w14:textId="77777777" w:rsidR="000F5141" w:rsidRDefault="000F5141" w:rsidP="000F5141">
      <w:pPr>
        <w:pStyle w:val="PL"/>
        <w:rPr>
          <w:ins w:id="63" w:author="lengyelb"/>
        </w:rPr>
      </w:pPr>
      <w:ins w:id="64" w:author="lengyelb">
        <w:r>
          <w:t xml:space="preserve">        identified by Network ID with associated plmn-Identity";</w:t>
        </w:r>
      </w:ins>
    </w:p>
    <w:p w14:paraId="7E033008" w14:textId="77777777" w:rsidR="000F5141" w:rsidRDefault="000F5141" w:rsidP="000F5141">
      <w:pPr>
        <w:pStyle w:val="PL"/>
        <w:rPr>
          <w:ins w:id="65" w:author="lengyelb"/>
        </w:rPr>
      </w:pPr>
      <w:ins w:id="66" w:author="lengyelb">
        <w:r>
          <w:t xml:space="preserve">      key idx;</w:t>
        </w:r>
      </w:ins>
    </w:p>
    <w:p w14:paraId="5B568FED" w14:textId="77777777" w:rsidR="000F5141" w:rsidRDefault="000F5141" w:rsidP="000F5141">
      <w:pPr>
        <w:pStyle w:val="PL"/>
        <w:rPr>
          <w:ins w:id="67" w:author="lengyelb"/>
        </w:rPr>
      </w:pPr>
      <w:ins w:id="68" w:author="lengyelb">
        <w:r>
          <w:t xml:space="preserve">      min-elements 1;</w:t>
        </w:r>
      </w:ins>
    </w:p>
    <w:p w14:paraId="22DC5C07" w14:textId="77777777" w:rsidR="000F5141" w:rsidRDefault="000F5141" w:rsidP="000F5141">
      <w:pPr>
        <w:pStyle w:val="PL"/>
        <w:rPr>
          <w:ins w:id="69" w:author="lengyelb"/>
        </w:rPr>
      </w:pPr>
      <w:ins w:id="70" w:author="lengyelb">
        <w:r>
          <w:t xml:space="preserve">      uses NpnIdGrp;</w:t>
        </w:r>
      </w:ins>
    </w:p>
    <w:p w14:paraId="7AC345B7" w14:textId="77777777" w:rsidR="000F5141" w:rsidRDefault="000F5141" w:rsidP="000F5141">
      <w:pPr>
        <w:pStyle w:val="PL"/>
        <w:rPr>
          <w:ins w:id="71" w:author="lengyelb"/>
        </w:rPr>
      </w:pPr>
      <w:ins w:id="72" w:author="lengyelb">
        <w:r>
          <w:t xml:space="preserve">      leaf idx { type string; }</w:t>
        </w:r>
      </w:ins>
    </w:p>
    <w:p w14:paraId="30568121" w14:textId="77777777" w:rsidR="000F5141" w:rsidRDefault="000F5141" w:rsidP="000F5141">
      <w:pPr>
        <w:pStyle w:val="PL"/>
        <w:rPr>
          <w:ins w:id="73" w:author="lengyelb"/>
        </w:rPr>
      </w:pPr>
      <w:ins w:id="74" w:author="lengyelb">
        <w:r>
          <w:t xml:space="preserve">    }</w:t>
        </w:r>
      </w:ins>
    </w:p>
    <w:p w14:paraId="01A4AE60" w14:textId="77777777" w:rsidR="000F5141" w:rsidRDefault="000F5141" w:rsidP="000F5141">
      <w:pPr>
        <w:pStyle w:val="PL"/>
      </w:pPr>
      <w:r>
        <w:t xml:space="preserve">  }</w:t>
      </w:r>
    </w:p>
    <w:p w14:paraId="25C2551F" w14:textId="77777777" w:rsidR="000F5141" w:rsidRDefault="000F5141" w:rsidP="000F5141">
      <w:pPr>
        <w:pStyle w:val="PL"/>
      </w:pPr>
      <w:r>
        <w:t xml:space="preserve">  </w:t>
      </w:r>
    </w:p>
    <w:p w14:paraId="2B483B3D" w14:textId="77777777" w:rsidR="000F5141" w:rsidRDefault="000F5141" w:rsidP="000F5141">
      <w:pPr>
        <w:pStyle w:val="PL"/>
        <w:rPr>
          <w:ins w:id="75" w:author="lengyelb"/>
        </w:rPr>
      </w:pPr>
      <w:ins w:id="76" w:author="lengyelb">
        <w:r>
          <w:t xml:space="preserve">  grouping NpnIdGrp {</w:t>
        </w:r>
      </w:ins>
    </w:p>
    <w:p w14:paraId="0D156240" w14:textId="77777777" w:rsidR="000F5141" w:rsidRDefault="000F5141" w:rsidP="000F5141">
      <w:pPr>
        <w:pStyle w:val="PL"/>
        <w:rPr>
          <w:ins w:id="77" w:author="lengyelb"/>
        </w:rPr>
      </w:pPr>
      <w:ins w:id="78" w:author="lengyelb">
        <w:r>
          <w:t xml:space="preserve">    description "Represents the NpnId dataType."; </w:t>
        </w:r>
      </w:ins>
    </w:p>
    <w:p w14:paraId="0866ED3C" w14:textId="77777777" w:rsidR="000F5141" w:rsidRDefault="000F5141" w:rsidP="000F5141">
      <w:pPr>
        <w:pStyle w:val="PL"/>
        <w:rPr>
          <w:ins w:id="79" w:author="lengyelb"/>
        </w:rPr>
      </w:pPr>
    </w:p>
    <w:p w14:paraId="6FA7C690" w14:textId="77777777" w:rsidR="000F5141" w:rsidRDefault="000F5141" w:rsidP="000F5141">
      <w:pPr>
        <w:pStyle w:val="PL"/>
        <w:rPr>
          <w:ins w:id="80" w:author="lengyelb"/>
        </w:rPr>
      </w:pPr>
      <w:ins w:id="81" w:author="lengyelb">
        <w:r>
          <w:t xml:space="preserve">    list plmnId {</w:t>
        </w:r>
      </w:ins>
    </w:p>
    <w:p w14:paraId="12796782" w14:textId="77777777" w:rsidR="000F5141" w:rsidRDefault="000F5141" w:rsidP="000F5141">
      <w:pPr>
        <w:pStyle w:val="PL"/>
        <w:rPr>
          <w:ins w:id="82" w:author="lengyelb"/>
        </w:rPr>
      </w:pPr>
      <w:ins w:id="83" w:author="lengyelb">
        <w:r>
          <w:t xml:space="preserve">      key "mcc mnc";</w:t>
        </w:r>
      </w:ins>
    </w:p>
    <w:p w14:paraId="5684925C" w14:textId="77777777" w:rsidR="000F5141" w:rsidRDefault="000F5141" w:rsidP="000F5141">
      <w:pPr>
        <w:pStyle w:val="PL"/>
        <w:rPr>
          <w:ins w:id="84" w:author="lengyelb"/>
        </w:rPr>
      </w:pPr>
      <w:ins w:id="85" w:author="lengyelb">
        <w:r>
          <w:t xml:space="preserve">      description "It specifies the PLMN Id of the NPN network.";</w:t>
        </w:r>
      </w:ins>
    </w:p>
    <w:p w14:paraId="36EFACBD" w14:textId="77777777" w:rsidR="000F5141" w:rsidRDefault="000F5141" w:rsidP="000F5141">
      <w:pPr>
        <w:pStyle w:val="PL"/>
        <w:rPr>
          <w:ins w:id="86" w:author="lengyelb"/>
        </w:rPr>
      </w:pPr>
      <w:ins w:id="87" w:author="lengyelb">
        <w:r>
          <w:t xml:space="preserve">      uses types3gpp:PLMNId;</w:t>
        </w:r>
      </w:ins>
    </w:p>
    <w:p w14:paraId="23C295EB" w14:textId="77777777" w:rsidR="000F5141" w:rsidRDefault="000F5141" w:rsidP="000F5141">
      <w:pPr>
        <w:pStyle w:val="PL"/>
        <w:rPr>
          <w:ins w:id="88" w:author="lengyelb"/>
        </w:rPr>
      </w:pPr>
      <w:ins w:id="89" w:author="lengyelb">
        <w:r>
          <w:t xml:space="preserve">      max-elements 1;</w:t>
        </w:r>
      </w:ins>
    </w:p>
    <w:p w14:paraId="7AFE283E" w14:textId="77777777" w:rsidR="000F5141" w:rsidRDefault="000F5141" w:rsidP="000F5141">
      <w:pPr>
        <w:pStyle w:val="PL"/>
        <w:rPr>
          <w:ins w:id="90" w:author="lengyelb"/>
        </w:rPr>
      </w:pPr>
      <w:ins w:id="91" w:author="lengyelb">
        <w:r>
          <w:t xml:space="preserve">    }</w:t>
        </w:r>
      </w:ins>
    </w:p>
    <w:p w14:paraId="035AC47E" w14:textId="77777777" w:rsidR="000F5141" w:rsidRDefault="000F5141" w:rsidP="000F5141">
      <w:pPr>
        <w:pStyle w:val="PL"/>
        <w:rPr>
          <w:ins w:id="92" w:author="lengyelb"/>
        </w:rPr>
      </w:pPr>
    </w:p>
    <w:p w14:paraId="4C30D3E3" w14:textId="77777777" w:rsidR="000F5141" w:rsidRDefault="000F5141" w:rsidP="000F5141">
      <w:pPr>
        <w:pStyle w:val="PL"/>
        <w:rPr>
          <w:ins w:id="93" w:author="lengyelb"/>
        </w:rPr>
      </w:pPr>
      <w:ins w:id="94" w:author="lengyelb">
        <w:r>
          <w:t xml:space="preserve">    list cAGIdList {</w:t>
        </w:r>
      </w:ins>
    </w:p>
    <w:p w14:paraId="083D9B90" w14:textId="77777777" w:rsidR="000F5141" w:rsidRDefault="000F5141" w:rsidP="000F5141">
      <w:pPr>
        <w:pStyle w:val="PL"/>
        <w:rPr>
          <w:ins w:id="95" w:author="lengyelb"/>
        </w:rPr>
      </w:pPr>
      <w:ins w:id="96" w:author="lengyelb">
        <w:r>
          <w:t xml:space="preserve">      key idx;</w:t>
        </w:r>
      </w:ins>
    </w:p>
    <w:p w14:paraId="3E858C99" w14:textId="77777777" w:rsidR="000F5141" w:rsidRDefault="000F5141" w:rsidP="000F5141">
      <w:pPr>
        <w:pStyle w:val="PL"/>
        <w:rPr>
          <w:ins w:id="97" w:author="lengyelb"/>
        </w:rPr>
      </w:pPr>
      <w:ins w:id="98" w:author="lengyelb">
        <w:r>
          <w:t xml:space="preserve">      max-elements 256;</w:t>
        </w:r>
      </w:ins>
    </w:p>
    <w:p w14:paraId="246FA6A5" w14:textId="77777777" w:rsidR="000F5141" w:rsidRDefault="000F5141" w:rsidP="000F5141">
      <w:pPr>
        <w:pStyle w:val="PL"/>
        <w:rPr>
          <w:ins w:id="99" w:author="lengyelb"/>
        </w:rPr>
      </w:pPr>
      <w:ins w:id="100" w:author="lengyelb">
        <w:r>
          <w:t xml:space="preserve">      description "It specifies the PNI-NPN identified by CAG ID ";</w:t>
        </w:r>
      </w:ins>
    </w:p>
    <w:p w14:paraId="6A58D258" w14:textId="77777777" w:rsidR="000F5141" w:rsidRDefault="000F5141" w:rsidP="000F5141">
      <w:pPr>
        <w:pStyle w:val="PL"/>
        <w:rPr>
          <w:ins w:id="101" w:author="lengyelb"/>
        </w:rPr>
      </w:pPr>
      <w:ins w:id="102" w:author="lengyelb">
        <w:r>
          <w:t xml:space="preserve">      leaf idx { type string; }</w:t>
        </w:r>
      </w:ins>
    </w:p>
    <w:p w14:paraId="6C8A61F8" w14:textId="77777777" w:rsidR="000F5141" w:rsidRDefault="000F5141" w:rsidP="000F5141">
      <w:pPr>
        <w:pStyle w:val="PL"/>
        <w:rPr>
          <w:ins w:id="103" w:author="lengyelb"/>
        </w:rPr>
      </w:pPr>
      <w:ins w:id="104" w:author="lengyelb">
        <w:r>
          <w:t xml:space="preserve">    }</w:t>
        </w:r>
      </w:ins>
    </w:p>
    <w:p w14:paraId="13DD456E" w14:textId="77777777" w:rsidR="000F5141" w:rsidRDefault="000F5141" w:rsidP="000F5141">
      <w:pPr>
        <w:pStyle w:val="PL"/>
        <w:rPr>
          <w:ins w:id="105" w:author="lengyelb"/>
        </w:rPr>
      </w:pPr>
    </w:p>
    <w:p w14:paraId="2ABD5AD0" w14:textId="77777777" w:rsidR="000F5141" w:rsidRDefault="000F5141" w:rsidP="000F5141">
      <w:pPr>
        <w:pStyle w:val="PL"/>
        <w:rPr>
          <w:ins w:id="106" w:author="lengyelb"/>
        </w:rPr>
      </w:pPr>
      <w:ins w:id="107" w:author="lengyelb">
        <w:r>
          <w:t xml:space="preserve">    list nIDList {</w:t>
        </w:r>
      </w:ins>
    </w:p>
    <w:p w14:paraId="3D51ACD6" w14:textId="77777777" w:rsidR="000F5141" w:rsidRDefault="000F5141" w:rsidP="000F5141">
      <w:pPr>
        <w:pStyle w:val="PL"/>
        <w:rPr>
          <w:ins w:id="108" w:author="lengyelb"/>
        </w:rPr>
      </w:pPr>
      <w:ins w:id="109" w:author="lengyelb">
        <w:r>
          <w:t xml:space="preserve">      key idx;</w:t>
        </w:r>
      </w:ins>
    </w:p>
    <w:p w14:paraId="01606E54" w14:textId="77777777" w:rsidR="000F5141" w:rsidRDefault="000F5141" w:rsidP="000F5141">
      <w:pPr>
        <w:pStyle w:val="PL"/>
        <w:rPr>
          <w:ins w:id="110" w:author="lengyelb"/>
        </w:rPr>
      </w:pPr>
      <w:ins w:id="111" w:author="lengyelb">
        <w:r>
          <w:t xml:space="preserve">      max-elements 16;</w:t>
        </w:r>
      </w:ins>
    </w:p>
    <w:p w14:paraId="6B754529" w14:textId="77777777" w:rsidR="000F5141" w:rsidRDefault="000F5141" w:rsidP="000F5141">
      <w:pPr>
        <w:pStyle w:val="PL"/>
        <w:rPr>
          <w:ins w:id="112" w:author="lengyelb"/>
        </w:rPr>
      </w:pPr>
      <w:ins w:id="113" w:author="lengyelb">
        <w:r>
          <w:t xml:space="preserve">      description "It specifies the SNPN identified by Network ID";</w:t>
        </w:r>
      </w:ins>
    </w:p>
    <w:p w14:paraId="0CEB1C07" w14:textId="77777777" w:rsidR="000F5141" w:rsidRDefault="000F5141" w:rsidP="000F5141">
      <w:pPr>
        <w:pStyle w:val="PL"/>
        <w:rPr>
          <w:ins w:id="114" w:author="lengyelb"/>
        </w:rPr>
      </w:pPr>
      <w:ins w:id="115" w:author="lengyelb">
        <w:r>
          <w:t xml:space="preserve">      leaf idx { type string; }</w:t>
        </w:r>
      </w:ins>
    </w:p>
    <w:p w14:paraId="329EE760" w14:textId="77777777" w:rsidR="000F5141" w:rsidRDefault="000F5141" w:rsidP="000F5141">
      <w:pPr>
        <w:pStyle w:val="PL"/>
        <w:rPr>
          <w:ins w:id="116" w:author="lengyelb"/>
        </w:rPr>
      </w:pPr>
      <w:ins w:id="117" w:author="lengyelb">
        <w:r>
          <w:t xml:space="preserve">    }</w:t>
        </w:r>
      </w:ins>
    </w:p>
    <w:p w14:paraId="151F1582" w14:textId="77777777" w:rsidR="000F5141" w:rsidRDefault="000F5141" w:rsidP="000F5141">
      <w:pPr>
        <w:pStyle w:val="PL"/>
        <w:rPr>
          <w:ins w:id="118" w:author="lengyelb"/>
        </w:rPr>
      </w:pPr>
      <w:ins w:id="119" w:author="lengyelb">
        <w:r>
          <w:t xml:space="preserve">  }</w:t>
        </w:r>
      </w:ins>
    </w:p>
    <w:p w14:paraId="6488E894" w14:textId="77777777" w:rsidR="000F5141" w:rsidRDefault="000F5141" w:rsidP="000F5141">
      <w:pPr>
        <w:pStyle w:val="PL"/>
        <w:rPr>
          <w:ins w:id="120" w:author="lengyelb"/>
        </w:rPr>
      </w:pPr>
    </w:p>
    <w:p w14:paraId="734F5320" w14:textId="77777777" w:rsidR="000F5141" w:rsidRDefault="000F5141" w:rsidP="000F5141">
      <w:pPr>
        <w:pStyle w:val="PL"/>
      </w:pPr>
      <w:r>
        <w:t xml:space="preserve">  grouping ExcessPacketDelayThresholdsGrp {</w:t>
      </w:r>
    </w:p>
    <w:p w14:paraId="4534D8E7" w14:textId="77777777" w:rsidR="000F5141" w:rsidRDefault="000F5141" w:rsidP="000F5141">
      <w:pPr>
        <w:pStyle w:val="PL"/>
      </w:pPr>
      <w:r>
        <w:t xml:space="preserve">    description "Represents the ExcessPacketDelayThresholds dataType.</w:t>
      </w:r>
    </w:p>
    <w:p w14:paraId="1771ED83" w14:textId="77777777" w:rsidR="000F5141" w:rsidRDefault="000F5141" w:rsidP="000F5141">
      <w:pPr>
        <w:pStyle w:val="PL"/>
      </w:pPr>
      <w:r>
        <w:t xml:space="preserve">      This &lt;&lt;dataType&gt;&gt; defines a excess packet delay threshold information </w:t>
      </w:r>
    </w:p>
    <w:p w14:paraId="08B17B08" w14:textId="77777777" w:rsidR="000F5141" w:rsidRDefault="000F5141" w:rsidP="000F5141">
      <w:pPr>
        <w:pStyle w:val="PL"/>
      </w:pPr>
      <w:r>
        <w:t xml:space="preserve">      to enable the calculation of the PDCP Excess Packet Delay in the </w:t>
      </w:r>
    </w:p>
    <w:p w14:paraId="1BC99D7A" w14:textId="77777777" w:rsidR="000F5141" w:rsidRDefault="000F5141" w:rsidP="000F5141">
      <w:pPr>
        <w:pStyle w:val="PL"/>
      </w:pPr>
      <w:r>
        <w:t xml:space="preserve">      uplink in case of M6 uplink measurements are requested. The excess </w:t>
      </w:r>
    </w:p>
    <w:p w14:paraId="20AB144F" w14:textId="77777777" w:rsidR="000F5141" w:rsidRDefault="000F5141" w:rsidP="000F5141">
      <w:pPr>
        <w:pStyle w:val="PL"/>
      </w:pPr>
      <w:r>
        <w:t xml:space="preserve">      packet delay threshold information is specified with the 5QI value </w:t>
      </w:r>
    </w:p>
    <w:p w14:paraId="5E36DD02" w14:textId="77777777" w:rsidR="000F5141" w:rsidRDefault="000F5141" w:rsidP="000F5141">
      <w:pPr>
        <w:pStyle w:val="PL"/>
      </w:pPr>
      <w:r>
        <w:t xml:space="preserve">      and excess packet delay threshold value.";</w:t>
      </w:r>
    </w:p>
    <w:p w14:paraId="79C98C69" w14:textId="77777777" w:rsidR="000F5141" w:rsidRDefault="000F5141" w:rsidP="000F5141">
      <w:pPr>
        <w:pStyle w:val="PL"/>
      </w:pPr>
      <w:r>
        <w:t xml:space="preserve">    </w:t>
      </w:r>
    </w:p>
    <w:p w14:paraId="441C8D8F" w14:textId="77777777" w:rsidR="000F5141" w:rsidRDefault="000F5141" w:rsidP="000F5141">
      <w:pPr>
        <w:pStyle w:val="PL"/>
      </w:pPr>
      <w:r>
        <w:t xml:space="preserve">    leaf fiveQIValue {</w:t>
      </w:r>
    </w:p>
    <w:p w14:paraId="166F72B4" w14:textId="77777777" w:rsidR="000F5141" w:rsidRDefault="000F5141" w:rsidP="000F5141">
      <w:pPr>
        <w:pStyle w:val="PL"/>
      </w:pPr>
      <w:r>
        <w:t xml:space="preserve">      type uint8;</w:t>
      </w:r>
    </w:p>
    <w:p w14:paraId="4C902F5E" w14:textId="77777777" w:rsidR="000F5141" w:rsidRDefault="000F5141" w:rsidP="000F5141">
      <w:pPr>
        <w:pStyle w:val="PL"/>
      </w:pPr>
      <w:r>
        <w:t xml:space="preserve">      mandatory true;</w:t>
      </w:r>
    </w:p>
    <w:p w14:paraId="52760A08" w14:textId="77777777" w:rsidR="000F5141" w:rsidRDefault="000F5141" w:rsidP="000F5141">
      <w:pPr>
        <w:pStyle w:val="PL"/>
      </w:pPr>
      <w:r>
        <w:t xml:space="preserve">      description "It indicates 5QI value.";</w:t>
      </w:r>
    </w:p>
    <w:p w14:paraId="156BA96E" w14:textId="77777777" w:rsidR="000F5141" w:rsidRDefault="000F5141" w:rsidP="000F5141">
      <w:pPr>
        <w:pStyle w:val="PL"/>
      </w:pPr>
      <w:r>
        <w:t xml:space="preserve">    }</w:t>
      </w:r>
    </w:p>
    <w:p w14:paraId="5E4F903D" w14:textId="77777777" w:rsidR="000F5141" w:rsidRDefault="000F5141" w:rsidP="000F5141">
      <w:pPr>
        <w:pStyle w:val="PL"/>
      </w:pPr>
      <w:r>
        <w:t xml:space="preserve">    </w:t>
      </w:r>
    </w:p>
    <w:p w14:paraId="2D5D659A" w14:textId="77777777" w:rsidR="000F5141" w:rsidRDefault="000F5141" w:rsidP="000F5141">
      <w:pPr>
        <w:pStyle w:val="PL"/>
      </w:pPr>
      <w:r>
        <w:lastRenderedPageBreak/>
        <w:t xml:space="preserve">    leaf excessPacketDelayThresholdValue {</w:t>
      </w:r>
    </w:p>
    <w:p w14:paraId="730F9EEE" w14:textId="77777777" w:rsidR="000F5141" w:rsidRDefault="000F5141" w:rsidP="000F5141">
      <w:pPr>
        <w:pStyle w:val="PL"/>
      </w:pPr>
      <w:r>
        <w:t xml:space="preserve">      type decimal64 {</w:t>
      </w:r>
    </w:p>
    <w:p w14:paraId="3951166F" w14:textId="77777777" w:rsidR="000F5141" w:rsidRDefault="000F5141" w:rsidP="000F5141">
      <w:pPr>
        <w:pStyle w:val="PL"/>
      </w:pPr>
      <w:r>
        <w:t xml:space="preserve">        fraction-digits 2;</w:t>
      </w:r>
    </w:p>
    <w:p w14:paraId="76D67178" w14:textId="77777777" w:rsidR="000F5141" w:rsidRDefault="000F5141" w:rsidP="000F5141">
      <w:pPr>
        <w:pStyle w:val="PL"/>
      </w:pPr>
      <w:r>
        <w:t xml:space="preserve">        range 0.25|0.5|1|2|4|5|10|20|30|40|50|60|70|80|90|100|150|300|500 ;</w:t>
      </w:r>
    </w:p>
    <w:p w14:paraId="1BCBFDEF" w14:textId="77777777" w:rsidR="000F5141" w:rsidRDefault="000F5141" w:rsidP="000F5141">
      <w:pPr>
        <w:pStyle w:val="PL"/>
      </w:pPr>
      <w:r>
        <w:t xml:space="preserve">      }</w:t>
      </w:r>
    </w:p>
    <w:p w14:paraId="7BD97EAE" w14:textId="77777777" w:rsidR="000F5141" w:rsidRDefault="000F5141" w:rsidP="000F5141">
      <w:pPr>
        <w:pStyle w:val="PL"/>
      </w:pPr>
      <w:r>
        <w:t xml:space="preserve">      mandatory true;</w:t>
      </w:r>
    </w:p>
    <w:p w14:paraId="61DDD6A4" w14:textId="77777777" w:rsidR="000F5141" w:rsidRDefault="000F5141" w:rsidP="000F5141">
      <w:pPr>
        <w:pStyle w:val="PL"/>
      </w:pPr>
      <w:r>
        <w:t xml:space="preserve">      units milliseconds;</w:t>
      </w:r>
    </w:p>
    <w:p w14:paraId="16802E1E" w14:textId="77777777" w:rsidR="000F5141" w:rsidRDefault="000F5141" w:rsidP="000F5141">
      <w:pPr>
        <w:pStyle w:val="PL"/>
      </w:pPr>
      <w:r>
        <w:t xml:space="preserve">      description "Value of excess packet delay threshold </w:t>
      </w:r>
    </w:p>
    <w:p w14:paraId="4E75F4E3" w14:textId="77777777" w:rsidR="000F5141" w:rsidRDefault="000F5141" w:rsidP="000F5141">
      <w:pPr>
        <w:pStyle w:val="PL"/>
      </w:pPr>
      <w:r>
        <w:t xml:space="preserve">        for M6 UL measurement in milliseconds.";</w:t>
      </w:r>
    </w:p>
    <w:p w14:paraId="1E4086F4" w14:textId="77777777" w:rsidR="000F5141" w:rsidRDefault="000F5141" w:rsidP="000F5141">
      <w:pPr>
        <w:pStyle w:val="PL"/>
      </w:pPr>
      <w:r>
        <w:t xml:space="preserve">    }</w:t>
      </w:r>
    </w:p>
    <w:p w14:paraId="2C85F3FE" w14:textId="77777777" w:rsidR="000F5141" w:rsidRDefault="000F5141" w:rsidP="000F5141">
      <w:pPr>
        <w:pStyle w:val="PL"/>
      </w:pPr>
      <w:r>
        <w:t xml:space="preserve">  }</w:t>
      </w:r>
    </w:p>
    <w:p w14:paraId="29EE1757" w14:textId="77777777" w:rsidR="000F5141" w:rsidRDefault="000F5141" w:rsidP="000F5141">
      <w:pPr>
        <w:pStyle w:val="PL"/>
      </w:pPr>
      <w:r>
        <w:t xml:space="preserve">  </w:t>
      </w:r>
    </w:p>
    <w:p w14:paraId="2E0223B2" w14:textId="77777777" w:rsidR="000F5141" w:rsidRDefault="000F5141" w:rsidP="000F5141">
      <w:pPr>
        <w:pStyle w:val="PL"/>
      </w:pPr>
      <w:r>
        <w:t xml:space="preserve">  grouping TraceReferenceGrp {</w:t>
      </w:r>
    </w:p>
    <w:p w14:paraId="23203B42" w14:textId="77777777" w:rsidR="000F5141" w:rsidRDefault="000F5141" w:rsidP="000F5141">
      <w:pPr>
        <w:pStyle w:val="PL"/>
      </w:pPr>
      <w:r>
        <w:t xml:space="preserve">    description "Represents the TraceReference dataType.</w:t>
      </w:r>
    </w:p>
    <w:p w14:paraId="268E136B" w14:textId="77777777" w:rsidR="000F5141" w:rsidRDefault="000F5141" w:rsidP="000F5141">
      <w:pPr>
        <w:pStyle w:val="PL"/>
      </w:pPr>
      <w:r>
        <w:t xml:space="preserve">      This &lt;&lt;dataType&gt;&gt; defines a globally unique identifier, which uniquely </w:t>
      </w:r>
    </w:p>
    <w:p w14:paraId="338BAB71" w14:textId="77777777" w:rsidR="000F5141" w:rsidRDefault="000F5141" w:rsidP="000F5141">
      <w:pPr>
        <w:pStyle w:val="PL"/>
      </w:pPr>
      <w:r>
        <w:t xml:space="preserve">      identifies the Trace Session that is created by the TraceJob. It is </w:t>
      </w:r>
    </w:p>
    <w:p w14:paraId="103CD10A" w14:textId="77777777" w:rsidR="000F5141" w:rsidRDefault="000F5141" w:rsidP="000F5141">
      <w:pPr>
        <w:pStyle w:val="PL"/>
      </w:pPr>
      <w:r>
        <w:t xml:space="preserve">      composed of the MCC, MNC (resulting in PLMN identifier) and the </w:t>
      </w:r>
    </w:p>
    <w:p w14:paraId="082C2EF3" w14:textId="77777777" w:rsidR="000F5141" w:rsidRDefault="000F5141" w:rsidP="000F5141">
      <w:pPr>
        <w:pStyle w:val="PL"/>
      </w:pPr>
      <w:r>
        <w:t xml:space="preserve">      trace identifier.";</w:t>
      </w:r>
    </w:p>
    <w:p w14:paraId="2211CA3D" w14:textId="77777777" w:rsidR="000F5141" w:rsidRDefault="000F5141" w:rsidP="000F5141">
      <w:pPr>
        <w:pStyle w:val="PL"/>
      </w:pPr>
      <w:r>
        <w:t xml:space="preserve">    </w:t>
      </w:r>
    </w:p>
    <w:p w14:paraId="1F885536" w14:textId="77777777" w:rsidR="000F5141" w:rsidRDefault="000F5141" w:rsidP="000F5141">
      <w:pPr>
        <w:pStyle w:val="PL"/>
      </w:pPr>
      <w:r>
        <w:t xml:space="preserve">      uses types3gpp:PLMNId;  // mcc+mnc</w:t>
      </w:r>
    </w:p>
    <w:p w14:paraId="4C39C44B" w14:textId="77777777" w:rsidR="000F5141" w:rsidRDefault="000F5141" w:rsidP="000F5141">
      <w:pPr>
        <w:pStyle w:val="PL"/>
      </w:pPr>
      <w:r>
        <w:t xml:space="preserve">      </w:t>
      </w:r>
    </w:p>
    <w:p w14:paraId="5F2C5C9E" w14:textId="77777777" w:rsidR="000F5141" w:rsidRDefault="000F5141" w:rsidP="000F5141">
      <w:pPr>
        <w:pStyle w:val="PL"/>
      </w:pPr>
      <w:r>
        <w:t xml:space="preserve">      leaf traceId {</w:t>
      </w:r>
    </w:p>
    <w:p w14:paraId="43E9FE67" w14:textId="77777777" w:rsidR="000F5141" w:rsidRDefault="000F5141" w:rsidP="000F5141">
      <w:pPr>
        <w:pStyle w:val="PL"/>
      </w:pPr>
      <w:r>
        <w:t xml:space="preserve">        type string;</w:t>
      </w:r>
    </w:p>
    <w:p w14:paraId="02D18991" w14:textId="77777777" w:rsidR="000F5141" w:rsidRDefault="000F5141" w:rsidP="000F5141">
      <w:pPr>
        <w:pStyle w:val="PL"/>
      </w:pPr>
      <w:r>
        <w:t xml:space="preserve">        mandatory true;</w:t>
      </w:r>
    </w:p>
    <w:p w14:paraId="3B97327A" w14:textId="77777777" w:rsidR="000F5141" w:rsidRDefault="000F5141" w:rsidP="000F5141">
      <w:pPr>
        <w:pStyle w:val="PL"/>
      </w:pPr>
      <w:r>
        <w:t xml:space="preserve">        description "An identifier, which identifies the Trace </w:t>
      </w:r>
    </w:p>
    <w:p w14:paraId="32785202" w14:textId="77777777" w:rsidR="000F5141" w:rsidRDefault="000F5141" w:rsidP="000F5141">
      <w:pPr>
        <w:pStyle w:val="PL"/>
      </w:pPr>
      <w:r>
        <w:t xml:space="preserve">          (together with MCC and MNC). This is a 3 byte Octet String.";</w:t>
      </w:r>
    </w:p>
    <w:p w14:paraId="4CEEDF7B" w14:textId="77777777" w:rsidR="000F5141" w:rsidRDefault="000F5141" w:rsidP="000F5141">
      <w:pPr>
        <w:pStyle w:val="PL"/>
      </w:pPr>
      <w:r>
        <w:t xml:space="preserve">      }</w:t>
      </w:r>
    </w:p>
    <w:p w14:paraId="030059D7" w14:textId="77777777" w:rsidR="000F5141" w:rsidRDefault="000F5141" w:rsidP="000F5141">
      <w:pPr>
        <w:pStyle w:val="PL"/>
      </w:pPr>
      <w:r>
        <w:t xml:space="preserve">  }</w:t>
      </w:r>
    </w:p>
    <w:p w14:paraId="3F832CA7" w14:textId="77777777" w:rsidR="000F5141" w:rsidRDefault="000F5141" w:rsidP="000F5141">
      <w:pPr>
        <w:pStyle w:val="PL"/>
      </w:pPr>
      <w:r>
        <w:t xml:space="preserve">  </w:t>
      </w:r>
    </w:p>
    <w:p w14:paraId="2654C835" w14:textId="77777777" w:rsidR="000F5141" w:rsidRDefault="000F5141" w:rsidP="000F5141">
      <w:pPr>
        <w:pStyle w:val="PL"/>
      </w:pPr>
      <w:r>
        <w:t xml:space="preserve">  grouping MbsfnAreaGrp {</w:t>
      </w:r>
    </w:p>
    <w:p w14:paraId="1D9152F3" w14:textId="77777777" w:rsidR="000F5141" w:rsidRDefault="000F5141" w:rsidP="000F5141">
      <w:pPr>
        <w:pStyle w:val="PL"/>
      </w:pPr>
      <w:r>
        <w:t xml:space="preserve">    description "Represents the MbsfnArea dataType. </w:t>
      </w:r>
    </w:p>
    <w:p w14:paraId="6B2808DE" w14:textId="77777777" w:rsidR="000F5141" w:rsidRDefault="000F5141" w:rsidP="000F5141">
      <w:pPr>
        <w:pStyle w:val="PL"/>
      </w:pPr>
      <w:r>
        <w:t xml:space="preserve">      This &lt;&lt;dataType&gt;&gt; defines a MBSFN area. It is composed of the MBSFN Area </w:t>
      </w:r>
    </w:p>
    <w:p w14:paraId="79E92F9F" w14:textId="77777777" w:rsidR="000F5141" w:rsidRDefault="000F5141" w:rsidP="000F5141">
      <w:pPr>
        <w:pStyle w:val="PL"/>
      </w:pPr>
      <w:r>
        <w:t xml:space="preserve">      identifier and the carrier frequency (EARFCN).";</w:t>
      </w:r>
    </w:p>
    <w:p w14:paraId="01D4D416" w14:textId="77777777" w:rsidR="000F5141" w:rsidRDefault="000F5141" w:rsidP="000F5141">
      <w:pPr>
        <w:pStyle w:val="PL"/>
      </w:pPr>
      <w:r>
        <w:t xml:space="preserve">  </w:t>
      </w:r>
    </w:p>
    <w:p w14:paraId="5CD90411" w14:textId="77777777" w:rsidR="000F5141" w:rsidRDefault="000F5141" w:rsidP="000F5141">
      <w:pPr>
        <w:pStyle w:val="PL"/>
      </w:pPr>
      <w:r>
        <w:t xml:space="preserve">    leaf mbsfnAreaId {</w:t>
      </w:r>
    </w:p>
    <w:p w14:paraId="0C7DE33D" w14:textId="77777777" w:rsidR="000F5141" w:rsidRDefault="000F5141" w:rsidP="000F5141">
      <w:pPr>
        <w:pStyle w:val="PL"/>
      </w:pPr>
      <w:r>
        <w:t xml:space="preserve">      type uint32 {</w:t>
      </w:r>
    </w:p>
    <w:p w14:paraId="54834438" w14:textId="77777777" w:rsidR="000F5141" w:rsidRDefault="000F5141" w:rsidP="000F5141">
      <w:pPr>
        <w:pStyle w:val="PL"/>
      </w:pPr>
      <w:r>
        <w:t xml:space="preserve">        range 1..max;</w:t>
      </w:r>
    </w:p>
    <w:p w14:paraId="4ADD06DD" w14:textId="77777777" w:rsidR="000F5141" w:rsidRDefault="000F5141" w:rsidP="000F5141">
      <w:pPr>
        <w:pStyle w:val="PL"/>
      </w:pPr>
      <w:r>
        <w:t xml:space="preserve">      }</w:t>
      </w:r>
    </w:p>
    <w:p w14:paraId="1C5D230E" w14:textId="77777777" w:rsidR="000F5141" w:rsidRDefault="000F5141" w:rsidP="000F5141">
      <w:pPr>
        <w:pStyle w:val="PL"/>
      </w:pPr>
      <w:r>
        <w:t xml:space="preserve">      mandatory true;</w:t>
      </w:r>
    </w:p>
    <w:p w14:paraId="3C16909A" w14:textId="77777777" w:rsidR="000F5141" w:rsidRDefault="000F5141" w:rsidP="000F5141">
      <w:pPr>
        <w:pStyle w:val="PL"/>
      </w:pPr>
      <w:r>
        <w:t xml:space="preserve">      description "MBSFN Area Identifier";</w:t>
      </w:r>
    </w:p>
    <w:p w14:paraId="48B6267B" w14:textId="77777777" w:rsidR="000F5141" w:rsidRDefault="000F5141" w:rsidP="000F5141">
      <w:pPr>
        <w:pStyle w:val="PL"/>
      </w:pPr>
      <w:r>
        <w:t xml:space="preserve">    }</w:t>
      </w:r>
    </w:p>
    <w:p w14:paraId="0EEF21EA" w14:textId="77777777" w:rsidR="000F5141" w:rsidRDefault="000F5141" w:rsidP="000F5141">
      <w:pPr>
        <w:pStyle w:val="PL"/>
      </w:pPr>
      <w:r>
        <w:t xml:space="preserve">    </w:t>
      </w:r>
    </w:p>
    <w:p w14:paraId="06F4D0B3" w14:textId="77777777" w:rsidR="000F5141" w:rsidRDefault="000F5141" w:rsidP="000F5141">
      <w:pPr>
        <w:pStyle w:val="PL"/>
      </w:pPr>
      <w:r>
        <w:t xml:space="preserve">    leaf earfcn{</w:t>
      </w:r>
    </w:p>
    <w:p w14:paraId="78F70976" w14:textId="77777777" w:rsidR="000F5141" w:rsidRDefault="000F5141" w:rsidP="000F5141">
      <w:pPr>
        <w:pStyle w:val="PL"/>
      </w:pPr>
      <w:r>
        <w:t xml:space="preserve">      type uint32 {</w:t>
      </w:r>
    </w:p>
    <w:p w14:paraId="3832FB0A" w14:textId="77777777" w:rsidR="000F5141" w:rsidRDefault="000F5141" w:rsidP="000F5141">
      <w:pPr>
        <w:pStyle w:val="PL"/>
      </w:pPr>
      <w:r>
        <w:t xml:space="preserve">        range 1..max;</w:t>
      </w:r>
    </w:p>
    <w:p w14:paraId="16D57C30" w14:textId="77777777" w:rsidR="000F5141" w:rsidRDefault="000F5141" w:rsidP="000F5141">
      <w:pPr>
        <w:pStyle w:val="PL"/>
      </w:pPr>
      <w:r>
        <w:t xml:space="preserve">      }</w:t>
      </w:r>
    </w:p>
    <w:p w14:paraId="1709F0D7" w14:textId="77777777" w:rsidR="000F5141" w:rsidRDefault="000F5141" w:rsidP="000F5141">
      <w:pPr>
        <w:pStyle w:val="PL"/>
      </w:pPr>
      <w:r>
        <w:t xml:space="preserve">      mandatory true;</w:t>
      </w:r>
    </w:p>
    <w:p w14:paraId="736932CE" w14:textId="77777777" w:rsidR="000F5141" w:rsidRDefault="000F5141" w:rsidP="000F5141">
      <w:pPr>
        <w:pStyle w:val="PL"/>
      </w:pPr>
      <w:r>
        <w:t xml:space="preserve">      description "Carrier Frequency";</w:t>
      </w:r>
    </w:p>
    <w:p w14:paraId="25CF0CB6" w14:textId="77777777" w:rsidR="000F5141" w:rsidRDefault="000F5141" w:rsidP="000F5141">
      <w:pPr>
        <w:pStyle w:val="PL"/>
      </w:pPr>
      <w:r>
        <w:t xml:space="preserve">    }</w:t>
      </w:r>
    </w:p>
    <w:p w14:paraId="13276FF9" w14:textId="77777777" w:rsidR="000F5141" w:rsidRDefault="000F5141" w:rsidP="000F5141">
      <w:pPr>
        <w:pStyle w:val="PL"/>
        <w:rPr>
          <w:ins w:id="121" w:author="lengyelb"/>
        </w:rPr>
      </w:pPr>
    </w:p>
    <w:p w14:paraId="6AFF4C5E" w14:textId="77777777" w:rsidR="000F5141" w:rsidRDefault="000F5141" w:rsidP="000F5141">
      <w:pPr>
        <w:pStyle w:val="PL"/>
        <w:rPr>
          <w:ins w:id="122" w:author="lengyelb"/>
        </w:rPr>
      </w:pPr>
      <w:ins w:id="123" w:author="lengyelb">
        <w:r>
          <w:t xml:space="preserve">    list nPNIdentityList {</w:t>
        </w:r>
      </w:ins>
    </w:p>
    <w:p w14:paraId="5F2192BB" w14:textId="77777777" w:rsidR="000F5141" w:rsidRDefault="000F5141" w:rsidP="000F5141">
      <w:pPr>
        <w:pStyle w:val="PL"/>
        <w:rPr>
          <w:ins w:id="124" w:author="lengyelb"/>
        </w:rPr>
      </w:pPr>
      <w:ins w:id="125" w:author="lengyelb">
        <w:r>
          <w:t xml:space="preserve">       description "list of NPN IDs of in NR. It is either a list of PNI-NPNs </w:t>
        </w:r>
      </w:ins>
    </w:p>
    <w:p w14:paraId="2606EF05" w14:textId="77777777" w:rsidR="000F5141" w:rsidRDefault="000F5141" w:rsidP="000F5141">
      <w:pPr>
        <w:pStyle w:val="PL"/>
        <w:rPr>
          <w:ins w:id="126" w:author="lengyelb"/>
        </w:rPr>
      </w:pPr>
      <w:ins w:id="127" w:author="lengyelb">
        <w:r>
          <w:t xml:space="preserve">        identified by CAG ID with associated plmn-Identity or a list of SNPN </w:t>
        </w:r>
      </w:ins>
    </w:p>
    <w:p w14:paraId="730C598C" w14:textId="77777777" w:rsidR="000F5141" w:rsidRDefault="000F5141" w:rsidP="000F5141">
      <w:pPr>
        <w:pStyle w:val="PL"/>
        <w:rPr>
          <w:ins w:id="128" w:author="lengyelb"/>
        </w:rPr>
      </w:pPr>
      <w:ins w:id="129" w:author="lengyelb">
        <w:r>
          <w:t xml:space="preserve">        identified by Network ID with associated plmn-Identity";</w:t>
        </w:r>
      </w:ins>
    </w:p>
    <w:p w14:paraId="3BD43BAF" w14:textId="77777777" w:rsidR="000F5141" w:rsidRDefault="000F5141" w:rsidP="000F5141">
      <w:pPr>
        <w:pStyle w:val="PL"/>
        <w:rPr>
          <w:ins w:id="130" w:author="lengyelb"/>
        </w:rPr>
      </w:pPr>
      <w:ins w:id="131" w:author="lengyelb">
        <w:r>
          <w:t xml:space="preserve">      key idx;</w:t>
        </w:r>
      </w:ins>
    </w:p>
    <w:p w14:paraId="58026ABC" w14:textId="77777777" w:rsidR="000F5141" w:rsidRDefault="000F5141" w:rsidP="000F5141">
      <w:pPr>
        <w:pStyle w:val="PL"/>
        <w:rPr>
          <w:ins w:id="132" w:author="lengyelb"/>
        </w:rPr>
      </w:pPr>
      <w:ins w:id="133" w:author="lengyelb">
        <w:r>
          <w:t xml:space="preserve">      min-elements 1;  </w:t>
        </w:r>
      </w:ins>
    </w:p>
    <w:p w14:paraId="6FC5970B" w14:textId="77777777" w:rsidR="000F5141" w:rsidRDefault="000F5141" w:rsidP="000F5141">
      <w:pPr>
        <w:pStyle w:val="PL"/>
        <w:rPr>
          <w:ins w:id="134" w:author="lengyelb"/>
        </w:rPr>
      </w:pPr>
      <w:ins w:id="135" w:author="lengyelb">
        <w:r>
          <w:t xml:space="preserve">      uses NpnIdGrp;</w:t>
        </w:r>
      </w:ins>
    </w:p>
    <w:p w14:paraId="0A407EA8" w14:textId="77777777" w:rsidR="000F5141" w:rsidRDefault="000F5141" w:rsidP="000F5141">
      <w:pPr>
        <w:pStyle w:val="PL"/>
        <w:rPr>
          <w:ins w:id="136" w:author="lengyelb"/>
        </w:rPr>
      </w:pPr>
      <w:ins w:id="137" w:author="lengyelb">
        <w:r>
          <w:t xml:space="preserve">      leaf idx { type string; }</w:t>
        </w:r>
      </w:ins>
    </w:p>
    <w:p w14:paraId="674797AB" w14:textId="77777777" w:rsidR="000F5141" w:rsidRDefault="000F5141" w:rsidP="000F5141">
      <w:pPr>
        <w:pStyle w:val="PL"/>
        <w:rPr>
          <w:ins w:id="138" w:author="lengyelb"/>
        </w:rPr>
      </w:pPr>
      <w:ins w:id="139" w:author="lengyelb">
        <w:r>
          <w:t xml:space="preserve">    }</w:t>
        </w:r>
      </w:ins>
    </w:p>
    <w:p w14:paraId="40927481" w14:textId="77777777" w:rsidR="000F5141" w:rsidRDefault="000F5141" w:rsidP="000F5141">
      <w:pPr>
        <w:pStyle w:val="PL"/>
      </w:pPr>
      <w:r>
        <w:t xml:space="preserve">  }</w:t>
      </w:r>
    </w:p>
    <w:p w14:paraId="4D8C5C98" w14:textId="77777777" w:rsidR="000F5141" w:rsidRDefault="000F5141" w:rsidP="000F5141">
      <w:pPr>
        <w:pStyle w:val="PL"/>
      </w:pPr>
      <w:r>
        <w:t xml:space="preserve">  </w:t>
      </w:r>
    </w:p>
    <w:p w14:paraId="1CC903FE" w14:textId="77777777" w:rsidR="000F5141" w:rsidRDefault="000F5141" w:rsidP="000F5141">
      <w:pPr>
        <w:pStyle w:val="PL"/>
      </w:pPr>
      <w:r>
        <w:t xml:space="preserve">  grouping TraceConfigGrp {</w:t>
      </w:r>
    </w:p>
    <w:p w14:paraId="66AAF9C4" w14:textId="77777777" w:rsidR="000F5141" w:rsidRDefault="000F5141" w:rsidP="000F5141">
      <w:pPr>
        <w:pStyle w:val="PL"/>
      </w:pPr>
    </w:p>
    <w:p w14:paraId="483CD3E1" w14:textId="77777777" w:rsidR="000F5141" w:rsidRDefault="000F5141" w:rsidP="000F5141">
      <w:pPr>
        <w:pStyle w:val="PL"/>
      </w:pPr>
      <w:r>
        <w:t xml:space="preserve">   description "Defines the configuration parameters of TraceJob </w:t>
      </w:r>
    </w:p>
    <w:p w14:paraId="60994C5B" w14:textId="77777777" w:rsidR="000F5141" w:rsidRDefault="000F5141" w:rsidP="000F5141">
      <w:pPr>
        <w:pStyle w:val="PL"/>
      </w:pPr>
      <w:r>
        <w:t xml:space="preserve">     which are specific for Trace or combined Trace and Immediate MDT.</w:t>
      </w:r>
    </w:p>
    <w:p w14:paraId="7413354B" w14:textId="77777777" w:rsidR="000F5141" w:rsidRDefault="000F5141" w:rsidP="000F5141">
      <w:pPr>
        <w:pStyle w:val="PL"/>
      </w:pPr>
      <w:r>
        <w:t xml:space="preserve">     The attribute listOfNeTypes specifies the network elements to be </w:t>
      </w:r>
    </w:p>
    <w:p w14:paraId="1FF07037" w14:textId="77777777" w:rsidR="000F5141" w:rsidRDefault="000F5141" w:rsidP="000F5141">
      <w:pPr>
        <w:pStyle w:val="PL"/>
      </w:pPr>
      <w:r>
        <w:t xml:space="preserve">     traced. The optional attribute listOfInterfaces allows to specify</w:t>
      </w:r>
    </w:p>
    <w:p w14:paraId="660DAC18" w14:textId="77777777" w:rsidR="000F5141" w:rsidRDefault="000F5141" w:rsidP="000F5141">
      <w:pPr>
        <w:pStyle w:val="PL"/>
      </w:pPr>
      <w:r>
        <w:t xml:space="preserve">     the individual interfaces of the network elements to be recorded.</w:t>
      </w:r>
    </w:p>
    <w:p w14:paraId="359004D0" w14:textId="77777777" w:rsidR="000F5141" w:rsidRDefault="000F5141" w:rsidP="000F5141">
      <w:pPr>
        <w:pStyle w:val="PL"/>
      </w:pPr>
      <w:r>
        <w:t xml:space="preserve">     The attribute traceDepth allows to configure the level of detail </w:t>
      </w:r>
    </w:p>
    <w:p w14:paraId="71156F35" w14:textId="77777777" w:rsidR="000F5141" w:rsidRDefault="000F5141" w:rsidP="000F5141">
      <w:pPr>
        <w:pStyle w:val="PL"/>
      </w:pPr>
      <w:r>
        <w:t xml:space="preserve">     of the information which shall be recorded.  For trace the reporting</w:t>
      </w:r>
    </w:p>
    <w:p w14:paraId="5E5847AD" w14:textId="77777777" w:rsidR="000F5141" w:rsidRDefault="000F5141" w:rsidP="000F5141">
      <w:pPr>
        <w:pStyle w:val="PL"/>
      </w:pPr>
      <w:r>
        <w:t xml:space="preserve">     is event based, where the triggering event is configured with </w:t>
      </w:r>
    </w:p>
    <w:p w14:paraId="7BC2A8C3" w14:textId="77777777" w:rsidR="000F5141" w:rsidRDefault="000F5141" w:rsidP="000F5141">
      <w:pPr>
        <w:pStyle w:val="PL"/>
      </w:pPr>
      <w:r>
        <w:t xml:space="preserve">     attribute triggeringEvent. For each triggering event the first and </w:t>
      </w:r>
    </w:p>
    <w:p w14:paraId="75D136C6" w14:textId="77777777" w:rsidR="000F5141" w:rsidRDefault="000F5141" w:rsidP="000F5141">
      <w:pPr>
        <w:pStyle w:val="PL"/>
      </w:pPr>
      <w:r>
        <w:t xml:space="preserve">     last message (start/stop triggering event) to record  are specified.";</w:t>
      </w:r>
    </w:p>
    <w:p w14:paraId="762F4688" w14:textId="77777777" w:rsidR="000F5141" w:rsidRDefault="000F5141" w:rsidP="000F5141">
      <w:pPr>
        <w:pStyle w:val="PL"/>
      </w:pPr>
    </w:p>
    <w:p w14:paraId="0EB1D24F" w14:textId="77777777" w:rsidR="000F5141" w:rsidRDefault="000F5141" w:rsidP="000F5141">
      <w:pPr>
        <w:pStyle w:val="PL"/>
      </w:pPr>
      <w:r>
        <w:t xml:space="preserve">  list listOfInterfaces {</w:t>
      </w:r>
    </w:p>
    <w:p w14:paraId="56DDE0C3" w14:textId="77777777" w:rsidR="000F5141" w:rsidRDefault="000F5141" w:rsidP="000F5141">
      <w:pPr>
        <w:pStyle w:val="PL"/>
      </w:pPr>
      <w:r>
        <w:t xml:space="preserve">      key idx;</w:t>
      </w:r>
    </w:p>
    <w:p w14:paraId="19047E4C" w14:textId="77777777" w:rsidR="000F5141" w:rsidRDefault="000F5141" w:rsidP="000F5141">
      <w:pPr>
        <w:pStyle w:val="PL"/>
      </w:pPr>
    </w:p>
    <w:p w14:paraId="5C6DDAD6" w14:textId="77777777" w:rsidR="000F5141" w:rsidRDefault="000F5141" w:rsidP="000F5141">
      <w:pPr>
        <w:pStyle w:val="PL"/>
      </w:pPr>
      <w:r>
        <w:t xml:space="preserve">      description "Specifies the interfaces that need to be traced in the given</w:t>
      </w:r>
    </w:p>
    <w:p w14:paraId="7D712A8A" w14:textId="77777777" w:rsidR="000F5141" w:rsidRDefault="000F5141" w:rsidP="000F5141">
      <w:pPr>
        <w:pStyle w:val="PL"/>
      </w:pPr>
      <w:r>
        <w:lastRenderedPageBreak/>
        <w:t xml:space="preserve">        ManagedEntityFunction.The attribute is applicable only for Trace. In</w:t>
      </w:r>
    </w:p>
    <w:p w14:paraId="7979F86D" w14:textId="77777777" w:rsidR="000F5141" w:rsidRDefault="000F5141" w:rsidP="000F5141">
      <w:pPr>
        <w:pStyle w:val="PL"/>
      </w:pPr>
      <w:r>
        <w:t xml:space="preserve">        case this attribute is not used, it carries a null semantic.";</w:t>
      </w:r>
    </w:p>
    <w:p w14:paraId="573C5705" w14:textId="77777777" w:rsidR="000F5141" w:rsidRDefault="000F5141" w:rsidP="000F5141">
      <w:pPr>
        <w:pStyle w:val="PL"/>
      </w:pPr>
      <w:r>
        <w:t xml:space="preserve">      reference "Clause 5.5 of 3GPP TS 32.422 for additional details on the</w:t>
      </w:r>
    </w:p>
    <w:p w14:paraId="40E34A89" w14:textId="77777777" w:rsidR="000F5141" w:rsidRDefault="000F5141" w:rsidP="000F5141">
      <w:pPr>
        <w:pStyle w:val="PL"/>
      </w:pPr>
      <w:r>
        <w:t xml:space="preserve">        allowed values.";</w:t>
      </w:r>
    </w:p>
    <w:p w14:paraId="6AAF3CF0" w14:textId="77777777" w:rsidR="000F5141" w:rsidRDefault="000F5141" w:rsidP="000F5141">
      <w:pPr>
        <w:pStyle w:val="PL"/>
      </w:pPr>
    </w:p>
    <w:p w14:paraId="5FC1B4DA" w14:textId="77777777" w:rsidR="000F5141" w:rsidRDefault="000F5141" w:rsidP="000F5141">
      <w:pPr>
        <w:pStyle w:val="PL"/>
      </w:pPr>
      <w:r>
        <w:t xml:space="preserve">      leaf idx { type uint32 ; }</w:t>
      </w:r>
    </w:p>
    <w:p w14:paraId="2543FE17" w14:textId="77777777" w:rsidR="000F5141" w:rsidRDefault="000F5141" w:rsidP="000F5141">
      <w:pPr>
        <w:pStyle w:val="PL"/>
      </w:pPr>
    </w:p>
    <w:p w14:paraId="3C778B9A" w14:textId="77777777" w:rsidR="000F5141" w:rsidRDefault="000F5141" w:rsidP="000F5141">
      <w:pPr>
        <w:pStyle w:val="PL"/>
      </w:pPr>
      <w:r>
        <w:t xml:space="preserve">      leaf-list MSCServerInterfaces {</w:t>
      </w:r>
    </w:p>
    <w:p w14:paraId="51336537" w14:textId="77777777" w:rsidR="000F5141" w:rsidRDefault="000F5141" w:rsidP="000F5141">
      <w:pPr>
        <w:pStyle w:val="PL"/>
      </w:pPr>
      <w:r>
        <w:t xml:space="preserve">        type enumeration {</w:t>
      </w:r>
    </w:p>
    <w:p w14:paraId="3BBED9C1" w14:textId="77777777" w:rsidR="000F5141" w:rsidRDefault="000F5141" w:rsidP="000F5141">
      <w:pPr>
        <w:pStyle w:val="PL"/>
      </w:pPr>
      <w:r>
        <w:t xml:space="preserve">          enum A ;</w:t>
      </w:r>
    </w:p>
    <w:p w14:paraId="23B494BC" w14:textId="77777777" w:rsidR="000F5141" w:rsidRDefault="000F5141" w:rsidP="000F5141">
      <w:pPr>
        <w:pStyle w:val="PL"/>
      </w:pPr>
      <w:r>
        <w:t xml:space="preserve">          enum Iu-CS ;</w:t>
      </w:r>
    </w:p>
    <w:p w14:paraId="61BABF0B" w14:textId="77777777" w:rsidR="000F5141" w:rsidRDefault="000F5141" w:rsidP="000F5141">
      <w:pPr>
        <w:pStyle w:val="PL"/>
      </w:pPr>
      <w:r>
        <w:t xml:space="preserve">          enum Mc ;</w:t>
      </w:r>
    </w:p>
    <w:p w14:paraId="54400587" w14:textId="77777777" w:rsidR="000F5141" w:rsidRDefault="000F5141" w:rsidP="000F5141">
      <w:pPr>
        <w:pStyle w:val="PL"/>
      </w:pPr>
      <w:r>
        <w:t xml:space="preserve">          enum MAP-G ;</w:t>
      </w:r>
    </w:p>
    <w:p w14:paraId="3720E189" w14:textId="77777777" w:rsidR="000F5141" w:rsidRDefault="000F5141" w:rsidP="000F5141">
      <w:pPr>
        <w:pStyle w:val="PL"/>
      </w:pPr>
      <w:r>
        <w:t xml:space="preserve">          enum MAP-B ;</w:t>
      </w:r>
    </w:p>
    <w:p w14:paraId="03792847" w14:textId="77777777" w:rsidR="000F5141" w:rsidRDefault="000F5141" w:rsidP="000F5141">
      <w:pPr>
        <w:pStyle w:val="PL"/>
      </w:pPr>
      <w:r>
        <w:t xml:space="preserve">          enum MAP-E ;</w:t>
      </w:r>
    </w:p>
    <w:p w14:paraId="5A0AE7A9" w14:textId="77777777" w:rsidR="000F5141" w:rsidRDefault="000F5141" w:rsidP="000F5141">
      <w:pPr>
        <w:pStyle w:val="PL"/>
      </w:pPr>
      <w:r>
        <w:t xml:space="preserve">          enum MAP-F ;</w:t>
      </w:r>
    </w:p>
    <w:p w14:paraId="6F661D40" w14:textId="77777777" w:rsidR="000F5141" w:rsidRDefault="000F5141" w:rsidP="000F5141">
      <w:pPr>
        <w:pStyle w:val="PL"/>
      </w:pPr>
      <w:r>
        <w:t xml:space="preserve">          enum MAP-D ;</w:t>
      </w:r>
    </w:p>
    <w:p w14:paraId="3B7D1ECE" w14:textId="77777777" w:rsidR="000F5141" w:rsidRDefault="000F5141" w:rsidP="000F5141">
      <w:pPr>
        <w:pStyle w:val="PL"/>
      </w:pPr>
      <w:r>
        <w:t xml:space="preserve">          enum MAP-C ;</w:t>
      </w:r>
    </w:p>
    <w:p w14:paraId="4A1396BB" w14:textId="77777777" w:rsidR="000F5141" w:rsidRDefault="000F5141" w:rsidP="000F5141">
      <w:pPr>
        <w:pStyle w:val="PL"/>
      </w:pPr>
      <w:r>
        <w:t xml:space="preserve">          enum CAP ;</w:t>
      </w:r>
    </w:p>
    <w:p w14:paraId="6C8A723A" w14:textId="77777777" w:rsidR="000F5141" w:rsidRDefault="000F5141" w:rsidP="000F5141">
      <w:pPr>
        <w:pStyle w:val="PL"/>
      </w:pPr>
      <w:r>
        <w:t xml:space="preserve">        }</w:t>
      </w:r>
    </w:p>
    <w:p w14:paraId="164D034C" w14:textId="77777777" w:rsidR="000F5141" w:rsidRDefault="000F5141" w:rsidP="000F5141">
      <w:pPr>
        <w:pStyle w:val="PL"/>
      </w:pPr>
      <w:r>
        <w:t xml:space="preserve">      }</w:t>
      </w:r>
    </w:p>
    <w:p w14:paraId="23844790" w14:textId="77777777" w:rsidR="000F5141" w:rsidRDefault="000F5141" w:rsidP="000F5141">
      <w:pPr>
        <w:pStyle w:val="PL"/>
      </w:pPr>
      <w:r>
        <w:t xml:space="preserve">      leaf-list MGWInterfaces {</w:t>
      </w:r>
    </w:p>
    <w:p w14:paraId="24BA27B2" w14:textId="77777777" w:rsidR="000F5141" w:rsidRDefault="000F5141" w:rsidP="000F5141">
      <w:pPr>
        <w:pStyle w:val="PL"/>
      </w:pPr>
      <w:r>
        <w:t xml:space="preserve">        type enumeration {</w:t>
      </w:r>
    </w:p>
    <w:p w14:paraId="14919CFA" w14:textId="77777777" w:rsidR="000F5141" w:rsidRDefault="000F5141" w:rsidP="000F5141">
      <w:pPr>
        <w:pStyle w:val="PL"/>
      </w:pPr>
      <w:r>
        <w:t xml:space="preserve">          enum Mc ;</w:t>
      </w:r>
    </w:p>
    <w:p w14:paraId="313FD6F9" w14:textId="77777777" w:rsidR="000F5141" w:rsidRDefault="000F5141" w:rsidP="000F5141">
      <w:pPr>
        <w:pStyle w:val="PL"/>
      </w:pPr>
      <w:r>
        <w:t xml:space="preserve">          enum Nb-UP ;</w:t>
      </w:r>
    </w:p>
    <w:p w14:paraId="7926D21D" w14:textId="77777777" w:rsidR="000F5141" w:rsidRDefault="000F5141" w:rsidP="000F5141">
      <w:pPr>
        <w:pStyle w:val="PL"/>
      </w:pPr>
      <w:r>
        <w:t xml:space="preserve">          enum Iu-UP ;</w:t>
      </w:r>
    </w:p>
    <w:p w14:paraId="6157A38F" w14:textId="77777777" w:rsidR="000F5141" w:rsidRDefault="000F5141" w:rsidP="000F5141">
      <w:pPr>
        <w:pStyle w:val="PL"/>
      </w:pPr>
      <w:r>
        <w:t xml:space="preserve">        }</w:t>
      </w:r>
    </w:p>
    <w:p w14:paraId="7A2A9D0E" w14:textId="77777777" w:rsidR="000F5141" w:rsidRDefault="000F5141" w:rsidP="000F5141">
      <w:pPr>
        <w:pStyle w:val="PL"/>
      </w:pPr>
      <w:r>
        <w:t xml:space="preserve">      }</w:t>
      </w:r>
    </w:p>
    <w:p w14:paraId="4FD828CE" w14:textId="77777777" w:rsidR="000F5141" w:rsidRDefault="000F5141" w:rsidP="000F5141">
      <w:pPr>
        <w:pStyle w:val="PL"/>
      </w:pPr>
      <w:r>
        <w:t xml:space="preserve">      leaf-list RNCInterfaces {</w:t>
      </w:r>
    </w:p>
    <w:p w14:paraId="32A25774" w14:textId="77777777" w:rsidR="000F5141" w:rsidRDefault="000F5141" w:rsidP="000F5141">
      <w:pPr>
        <w:pStyle w:val="PL"/>
      </w:pPr>
      <w:r>
        <w:t xml:space="preserve">        type enumeration {</w:t>
      </w:r>
    </w:p>
    <w:p w14:paraId="1901D735" w14:textId="77777777" w:rsidR="000F5141" w:rsidRDefault="000F5141" w:rsidP="000F5141">
      <w:pPr>
        <w:pStyle w:val="PL"/>
      </w:pPr>
      <w:r>
        <w:t xml:space="preserve">          enum Iu-CS ;</w:t>
      </w:r>
    </w:p>
    <w:p w14:paraId="76A9CC77" w14:textId="77777777" w:rsidR="000F5141" w:rsidRDefault="000F5141" w:rsidP="000F5141">
      <w:pPr>
        <w:pStyle w:val="PL"/>
      </w:pPr>
      <w:r>
        <w:t xml:space="preserve">          enum Iu-PS ;</w:t>
      </w:r>
    </w:p>
    <w:p w14:paraId="6B15E49E" w14:textId="77777777" w:rsidR="000F5141" w:rsidRDefault="000F5141" w:rsidP="000F5141">
      <w:pPr>
        <w:pStyle w:val="PL"/>
      </w:pPr>
      <w:r>
        <w:t xml:space="preserve">          enum Iur ;</w:t>
      </w:r>
    </w:p>
    <w:p w14:paraId="41F0771C" w14:textId="77777777" w:rsidR="000F5141" w:rsidRDefault="000F5141" w:rsidP="000F5141">
      <w:pPr>
        <w:pStyle w:val="PL"/>
      </w:pPr>
      <w:r>
        <w:t xml:space="preserve">          enum Iub ;</w:t>
      </w:r>
    </w:p>
    <w:p w14:paraId="411654CC" w14:textId="77777777" w:rsidR="000F5141" w:rsidRDefault="000F5141" w:rsidP="000F5141">
      <w:pPr>
        <w:pStyle w:val="PL"/>
      </w:pPr>
      <w:r>
        <w:t xml:space="preserve">          enum Uu ;</w:t>
      </w:r>
    </w:p>
    <w:p w14:paraId="10BFF7F8" w14:textId="77777777" w:rsidR="000F5141" w:rsidRDefault="000F5141" w:rsidP="000F5141">
      <w:pPr>
        <w:pStyle w:val="PL"/>
      </w:pPr>
      <w:r>
        <w:t xml:space="preserve">        }</w:t>
      </w:r>
    </w:p>
    <w:p w14:paraId="2F98A11D" w14:textId="77777777" w:rsidR="000F5141" w:rsidRDefault="000F5141" w:rsidP="000F5141">
      <w:pPr>
        <w:pStyle w:val="PL"/>
      </w:pPr>
      <w:r>
        <w:t xml:space="preserve">      }</w:t>
      </w:r>
    </w:p>
    <w:p w14:paraId="0D699BF9" w14:textId="77777777" w:rsidR="000F5141" w:rsidRDefault="000F5141" w:rsidP="000F5141">
      <w:pPr>
        <w:pStyle w:val="PL"/>
      </w:pPr>
      <w:r>
        <w:t xml:space="preserve">      leaf-list SGSNInterfaces {</w:t>
      </w:r>
    </w:p>
    <w:p w14:paraId="2791490B" w14:textId="77777777" w:rsidR="000F5141" w:rsidRDefault="000F5141" w:rsidP="000F5141">
      <w:pPr>
        <w:pStyle w:val="PL"/>
      </w:pPr>
      <w:r>
        <w:t xml:space="preserve">        type enumeration {</w:t>
      </w:r>
    </w:p>
    <w:p w14:paraId="0BABFD92" w14:textId="77777777" w:rsidR="000F5141" w:rsidRDefault="000F5141" w:rsidP="000F5141">
      <w:pPr>
        <w:pStyle w:val="PL"/>
      </w:pPr>
      <w:r>
        <w:t xml:space="preserve">          enum Gb ;</w:t>
      </w:r>
    </w:p>
    <w:p w14:paraId="602B83F5" w14:textId="77777777" w:rsidR="000F5141" w:rsidRDefault="000F5141" w:rsidP="000F5141">
      <w:pPr>
        <w:pStyle w:val="PL"/>
      </w:pPr>
      <w:r>
        <w:t xml:space="preserve">          enum Iu-PS ;</w:t>
      </w:r>
    </w:p>
    <w:p w14:paraId="00723782" w14:textId="77777777" w:rsidR="000F5141" w:rsidRDefault="000F5141" w:rsidP="000F5141">
      <w:pPr>
        <w:pStyle w:val="PL"/>
      </w:pPr>
      <w:r>
        <w:t xml:space="preserve">          enum Gn ;</w:t>
      </w:r>
    </w:p>
    <w:p w14:paraId="38C8201D" w14:textId="77777777" w:rsidR="000F5141" w:rsidRDefault="000F5141" w:rsidP="000F5141">
      <w:pPr>
        <w:pStyle w:val="PL"/>
      </w:pPr>
      <w:r>
        <w:t xml:space="preserve">          enum MAP-Gr ;</w:t>
      </w:r>
    </w:p>
    <w:p w14:paraId="7084C09D" w14:textId="77777777" w:rsidR="000F5141" w:rsidRDefault="000F5141" w:rsidP="000F5141">
      <w:pPr>
        <w:pStyle w:val="PL"/>
      </w:pPr>
      <w:r>
        <w:t xml:space="preserve">          enum MAP-Gd ;</w:t>
      </w:r>
    </w:p>
    <w:p w14:paraId="2FDE48AA" w14:textId="77777777" w:rsidR="000F5141" w:rsidRDefault="000F5141" w:rsidP="000F5141">
      <w:pPr>
        <w:pStyle w:val="PL"/>
      </w:pPr>
      <w:r>
        <w:t xml:space="preserve">          enum MAP-Gf ;</w:t>
      </w:r>
    </w:p>
    <w:p w14:paraId="7D965E85" w14:textId="77777777" w:rsidR="000F5141" w:rsidRDefault="000F5141" w:rsidP="000F5141">
      <w:pPr>
        <w:pStyle w:val="PL"/>
      </w:pPr>
      <w:r>
        <w:t xml:space="preserve">          enum Ge ;</w:t>
      </w:r>
    </w:p>
    <w:p w14:paraId="0CB52070" w14:textId="77777777" w:rsidR="000F5141" w:rsidRDefault="000F5141" w:rsidP="000F5141">
      <w:pPr>
        <w:pStyle w:val="PL"/>
      </w:pPr>
      <w:r>
        <w:t xml:space="preserve">          enum Gs ;</w:t>
      </w:r>
    </w:p>
    <w:p w14:paraId="1BAA0F94" w14:textId="77777777" w:rsidR="000F5141" w:rsidRDefault="000F5141" w:rsidP="000F5141">
      <w:pPr>
        <w:pStyle w:val="PL"/>
      </w:pPr>
      <w:r>
        <w:t xml:space="preserve">          enum S6d ;</w:t>
      </w:r>
    </w:p>
    <w:p w14:paraId="66245EA8" w14:textId="77777777" w:rsidR="000F5141" w:rsidRDefault="000F5141" w:rsidP="000F5141">
      <w:pPr>
        <w:pStyle w:val="PL"/>
      </w:pPr>
      <w:r>
        <w:t xml:space="preserve">          enum S4 ;</w:t>
      </w:r>
    </w:p>
    <w:p w14:paraId="1C502E39" w14:textId="77777777" w:rsidR="000F5141" w:rsidRDefault="000F5141" w:rsidP="000F5141">
      <w:pPr>
        <w:pStyle w:val="PL"/>
      </w:pPr>
      <w:r>
        <w:t xml:space="preserve">          enum S3 ;</w:t>
      </w:r>
    </w:p>
    <w:p w14:paraId="4B09F65B" w14:textId="77777777" w:rsidR="000F5141" w:rsidRDefault="000F5141" w:rsidP="000F5141">
      <w:pPr>
        <w:pStyle w:val="PL"/>
      </w:pPr>
      <w:r>
        <w:t xml:space="preserve">          enum S13 ;</w:t>
      </w:r>
    </w:p>
    <w:p w14:paraId="583CDCFF" w14:textId="77777777" w:rsidR="000F5141" w:rsidRDefault="000F5141" w:rsidP="000F5141">
      <w:pPr>
        <w:pStyle w:val="PL"/>
      </w:pPr>
      <w:r>
        <w:t xml:space="preserve">        }</w:t>
      </w:r>
    </w:p>
    <w:p w14:paraId="31F6F79B" w14:textId="77777777" w:rsidR="000F5141" w:rsidRDefault="000F5141" w:rsidP="000F5141">
      <w:pPr>
        <w:pStyle w:val="PL"/>
      </w:pPr>
      <w:r>
        <w:t xml:space="preserve">      }</w:t>
      </w:r>
    </w:p>
    <w:p w14:paraId="6A85CE65" w14:textId="77777777" w:rsidR="000F5141" w:rsidRDefault="000F5141" w:rsidP="000F5141">
      <w:pPr>
        <w:pStyle w:val="PL"/>
      </w:pPr>
      <w:r>
        <w:t xml:space="preserve">      leaf-list GGSNInterfaces {</w:t>
      </w:r>
    </w:p>
    <w:p w14:paraId="2A4BF7C5" w14:textId="77777777" w:rsidR="000F5141" w:rsidRDefault="000F5141" w:rsidP="000F5141">
      <w:pPr>
        <w:pStyle w:val="PL"/>
      </w:pPr>
      <w:r>
        <w:t xml:space="preserve">        type enumeration {</w:t>
      </w:r>
    </w:p>
    <w:p w14:paraId="3F6D1CCE" w14:textId="77777777" w:rsidR="000F5141" w:rsidRDefault="000F5141" w:rsidP="000F5141">
      <w:pPr>
        <w:pStyle w:val="PL"/>
      </w:pPr>
      <w:r>
        <w:t xml:space="preserve">          enum Gn ;</w:t>
      </w:r>
    </w:p>
    <w:p w14:paraId="57F6D550" w14:textId="77777777" w:rsidR="000F5141" w:rsidRDefault="000F5141" w:rsidP="000F5141">
      <w:pPr>
        <w:pStyle w:val="PL"/>
      </w:pPr>
      <w:r>
        <w:t xml:space="preserve">          enum Gi ;</w:t>
      </w:r>
    </w:p>
    <w:p w14:paraId="33624D08" w14:textId="77777777" w:rsidR="000F5141" w:rsidRDefault="000F5141" w:rsidP="000F5141">
      <w:pPr>
        <w:pStyle w:val="PL"/>
      </w:pPr>
      <w:r>
        <w:t xml:space="preserve">          enum Gmb ;</w:t>
      </w:r>
    </w:p>
    <w:p w14:paraId="5D32061E" w14:textId="77777777" w:rsidR="000F5141" w:rsidRDefault="000F5141" w:rsidP="000F5141">
      <w:pPr>
        <w:pStyle w:val="PL"/>
      </w:pPr>
      <w:r>
        <w:t xml:space="preserve">        }</w:t>
      </w:r>
    </w:p>
    <w:p w14:paraId="6321A169" w14:textId="77777777" w:rsidR="000F5141" w:rsidRDefault="000F5141" w:rsidP="000F5141">
      <w:pPr>
        <w:pStyle w:val="PL"/>
      </w:pPr>
      <w:r>
        <w:t xml:space="preserve">      }</w:t>
      </w:r>
    </w:p>
    <w:p w14:paraId="1C3A244B" w14:textId="77777777" w:rsidR="000F5141" w:rsidRDefault="000F5141" w:rsidP="000F5141">
      <w:pPr>
        <w:pStyle w:val="PL"/>
      </w:pPr>
      <w:r>
        <w:t xml:space="preserve">      leaf-list S-CSCFInterfaces {</w:t>
      </w:r>
    </w:p>
    <w:p w14:paraId="7D8F2157" w14:textId="77777777" w:rsidR="000F5141" w:rsidRDefault="000F5141" w:rsidP="000F5141">
      <w:pPr>
        <w:pStyle w:val="PL"/>
      </w:pPr>
      <w:r>
        <w:t xml:space="preserve">        type enumeration {</w:t>
      </w:r>
    </w:p>
    <w:p w14:paraId="76FF0D79" w14:textId="77777777" w:rsidR="000F5141" w:rsidRDefault="000F5141" w:rsidP="000F5141">
      <w:pPr>
        <w:pStyle w:val="PL"/>
      </w:pPr>
      <w:r>
        <w:t xml:space="preserve">          enum Mw ;</w:t>
      </w:r>
    </w:p>
    <w:p w14:paraId="31B4D95D" w14:textId="77777777" w:rsidR="000F5141" w:rsidRDefault="000F5141" w:rsidP="000F5141">
      <w:pPr>
        <w:pStyle w:val="PL"/>
      </w:pPr>
      <w:r>
        <w:t xml:space="preserve">          enum Mg ;</w:t>
      </w:r>
    </w:p>
    <w:p w14:paraId="020388C0" w14:textId="77777777" w:rsidR="000F5141" w:rsidRDefault="000F5141" w:rsidP="000F5141">
      <w:pPr>
        <w:pStyle w:val="PL"/>
      </w:pPr>
      <w:r>
        <w:t xml:space="preserve">          enum Mr ;</w:t>
      </w:r>
    </w:p>
    <w:p w14:paraId="5CA1D78F" w14:textId="77777777" w:rsidR="000F5141" w:rsidRDefault="000F5141" w:rsidP="000F5141">
      <w:pPr>
        <w:pStyle w:val="PL"/>
      </w:pPr>
      <w:r>
        <w:t xml:space="preserve">          enum Mi ;</w:t>
      </w:r>
    </w:p>
    <w:p w14:paraId="47D7706D" w14:textId="77777777" w:rsidR="000F5141" w:rsidRDefault="000F5141" w:rsidP="000F5141">
      <w:pPr>
        <w:pStyle w:val="PL"/>
      </w:pPr>
      <w:r>
        <w:t xml:space="preserve">        }</w:t>
      </w:r>
    </w:p>
    <w:p w14:paraId="2F00F086" w14:textId="77777777" w:rsidR="000F5141" w:rsidRDefault="000F5141" w:rsidP="000F5141">
      <w:pPr>
        <w:pStyle w:val="PL"/>
      </w:pPr>
      <w:r>
        <w:t xml:space="preserve">      }</w:t>
      </w:r>
    </w:p>
    <w:p w14:paraId="5217FFDF" w14:textId="77777777" w:rsidR="000F5141" w:rsidRDefault="000F5141" w:rsidP="000F5141">
      <w:pPr>
        <w:pStyle w:val="PL"/>
      </w:pPr>
      <w:r>
        <w:t xml:space="preserve">      leaf-list P-CSCFInterfaces {</w:t>
      </w:r>
    </w:p>
    <w:p w14:paraId="7DBFFAE1" w14:textId="77777777" w:rsidR="000F5141" w:rsidRDefault="000F5141" w:rsidP="000F5141">
      <w:pPr>
        <w:pStyle w:val="PL"/>
      </w:pPr>
      <w:r>
        <w:t xml:space="preserve">        type enumeration {</w:t>
      </w:r>
    </w:p>
    <w:p w14:paraId="49088705" w14:textId="77777777" w:rsidR="000F5141" w:rsidRDefault="000F5141" w:rsidP="000F5141">
      <w:pPr>
        <w:pStyle w:val="PL"/>
      </w:pPr>
      <w:r>
        <w:t xml:space="preserve">          enum Gm ;</w:t>
      </w:r>
    </w:p>
    <w:p w14:paraId="67309944" w14:textId="77777777" w:rsidR="000F5141" w:rsidRDefault="000F5141" w:rsidP="000F5141">
      <w:pPr>
        <w:pStyle w:val="PL"/>
      </w:pPr>
      <w:r>
        <w:t xml:space="preserve">          enum Mw ;</w:t>
      </w:r>
    </w:p>
    <w:p w14:paraId="4E74A65C" w14:textId="77777777" w:rsidR="000F5141" w:rsidRDefault="000F5141" w:rsidP="000F5141">
      <w:pPr>
        <w:pStyle w:val="PL"/>
      </w:pPr>
      <w:r>
        <w:t xml:space="preserve">        }</w:t>
      </w:r>
    </w:p>
    <w:p w14:paraId="6C1EFD66" w14:textId="77777777" w:rsidR="000F5141" w:rsidRDefault="000F5141" w:rsidP="000F5141">
      <w:pPr>
        <w:pStyle w:val="PL"/>
      </w:pPr>
      <w:r>
        <w:t xml:space="preserve">      }</w:t>
      </w:r>
    </w:p>
    <w:p w14:paraId="7BEC140F" w14:textId="77777777" w:rsidR="000F5141" w:rsidRDefault="000F5141" w:rsidP="000F5141">
      <w:pPr>
        <w:pStyle w:val="PL"/>
      </w:pPr>
      <w:r>
        <w:t xml:space="preserve">      leaf-list I-CSCFInterfaces {</w:t>
      </w:r>
    </w:p>
    <w:p w14:paraId="2ACA73C5" w14:textId="77777777" w:rsidR="000F5141" w:rsidRDefault="000F5141" w:rsidP="000F5141">
      <w:pPr>
        <w:pStyle w:val="PL"/>
      </w:pPr>
      <w:r>
        <w:t xml:space="preserve">        type enumeration {</w:t>
      </w:r>
    </w:p>
    <w:p w14:paraId="33C80AD5" w14:textId="77777777" w:rsidR="000F5141" w:rsidRDefault="000F5141" w:rsidP="000F5141">
      <w:pPr>
        <w:pStyle w:val="PL"/>
      </w:pPr>
      <w:r>
        <w:t xml:space="preserve">          enum Cx ;</w:t>
      </w:r>
    </w:p>
    <w:p w14:paraId="1C54650C" w14:textId="77777777" w:rsidR="000F5141" w:rsidRDefault="000F5141" w:rsidP="000F5141">
      <w:pPr>
        <w:pStyle w:val="PL"/>
      </w:pPr>
      <w:r>
        <w:t xml:space="preserve">          enum Dx ;</w:t>
      </w:r>
    </w:p>
    <w:p w14:paraId="6CB544C3" w14:textId="77777777" w:rsidR="000F5141" w:rsidRDefault="000F5141" w:rsidP="000F5141">
      <w:pPr>
        <w:pStyle w:val="PL"/>
      </w:pPr>
      <w:r>
        <w:lastRenderedPageBreak/>
        <w:t xml:space="preserve">          enum Mg ;</w:t>
      </w:r>
    </w:p>
    <w:p w14:paraId="011BF104" w14:textId="77777777" w:rsidR="000F5141" w:rsidRDefault="000F5141" w:rsidP="000F5141">
      <w:pPr>
        <w:pStyle w:val="PL"/>
      </w:pPr>
      <w:r>
        <w:t xml:space="preserve">          enum Mw ;</w:t>
      </w:r>
    </w:p>
    <w:p w14:paraId="27F9E9D1" w14:textId="77777777" w:rsidR="000F5141" w:rsidRDefault="000F5141" w:rsidP="000F5141">
      <w:pPr>
        <w:pStyle w:val="PL"/>
      </w:pPr>
      <w:r>
        <w:t xml:space="preserve">        }</w:t>
      </w:r>
    </w:p>
    <w:p w14:paraId="398BB5B8" w14:textId="77777777" w:rsidR="000F5141" w:rsidRDefault="000F5141" w:rsidP="000F5141">
      <w:pPr>
        <w:pStyle w:val="PL"/>
      </w:pPr>
      <w:r>
        <w:t xml:space="preserve">      }</w:t>
      </w:r>
    </w:p>
    <w:p w14:paraId="3FC71B10" w14:textId="77777777" w:rsidR="000F5141" w:rsidRDefault="000F5141" w:rsidP="000F5141">
      <w:pPr>
        <w:pStyle w:val="PL"/>
      </w:pPr>
      <w:r>
        <w:t xml:space="preserve">      leaf-list MRFCInterfaces {</w:t>
      </w:r>
    </w:p>
    <w:p w14:paraId="5466146C" w14:textId="77777777" w:rsidR="000F5141" w:rsidRDefault="000F5141" w:rsidP="000F5141">
      <w:pPr>
        <w:pStyle w:val="PL"/>
      </w:pPr>
      <w:r>
        <w:t xml:space="preserve">        type enumeration {</w:t>
      </w:r>
    </w:p>
    <w:p w14:paraId="6B2A4461" w14:textId="77777777" w:rsidR="000F5141" w:rsidRDefault="000F5141" w:rsidP="000F5141">
      <w:pPr>
        <w:pStyle w:val="PL"/>
      </w:pPr>
      <w:r>
        <w:t xml:space="preserve">          enum Mp ;</w:t>
      </w:r>
    </w:p>
    <w:p w14:paraId="4F8E3293" w14:textId="77777777" w:rsidR="000F5141" w:rsidRDefault="000F5141" w:rsidP="000F5141">
      <w:pPr>
        <w:pStyle w:val="PL"/>
      </w:pPr>
      <w:r>
        <w:t xml:space="preserve">          enum Mr ;</w:t>
      </w:r>
    </w:p>
    <w:p w14:paraId="1D371CA1" w14:textId="77777777" w:rsidR="000F5141" w:rsidRDefault="000F5141" w:rsidP="000F5141">
      <w:pPr>
        <w:pStyle w:val="PL"/>
      </w:pPr>
      <w:r>
        <w:t xml:space="preserve">        }</w:t>
      </w:r>
    </w:p>
    <w:p w14:paraId="6651FD31" w14:textId="77777777" w:rsidR="000F5141" w:rsidRDefault="000F5141" w:rsidP="000F5141">
      <w:pPr>
        <w:pStyle w:val="PL"/>
      </w:pPr>
      <w:r>
        <w:t xml:space="preserve">      }</w:t>
      </w:r>
    </w:p>
    <w:p w14:paraId="726B1D2F" w14:textId="77777777" w:rsidR="000F5141" w:rsidRDefault="000F5141" w:rsidP="000F5141">
      <w:pPr>
        <w:pStyle w:val="PL"/>
      </w:pPr>
      <w:r>
        <w:t xml:space="preserve">      leaf-list MGCFInterfaces {</w:t>
      </w:r>
    </w:p>
    <w:p w14:paraId="124B92DB" w14:textId="77777777" w:rsidR="000F5141" w:rsidRDefault="000F5141" w:rsidP="000F5141">
      <w:pPr>
        <w:pStyle w:val="PL"/>
      </w:pPr>
      <w:r>
        <w:t xml:space="preserve">        type enumeration {</w:t>
      </w:r>
    </w:p>
    <w:p w14:paraId="784D9BEB" w14:textId="77777777" w:rsidR="000F5141" w:rsidRDefault="000F5141" w:rsidP="000F5141">
      <w:pPr>
        <w:pStyle w:val="PL"/>
      </w:pPr>
      <w:r>
        <w:t xml:space="preserve">          enum Mg ;</w:t>
      </w:r>
    </w:p>
    <w:p w14:paraId="546387B2" w14:textId="77777777" w:rsidR="000F5141" w:rsidRDefault="000F5141" w:rsidP="000F5141">
      <w:pPr>
        <w:pStyle w:val="PL"/>
      </w:pPr>
      <w:r>
        <w:t xml:space="preserve">          enum Mj ;</w:t>
      </w:r>
    </w:p>
    <w:p w14:paraId="0959A54A" w14:textId="77777777" w:rsidR="000F5141" w:rsidRDefault="000F5141" w:rsidP="000F5141">
      <w:pPr>
        <w:pStyle w:val="PL"/>
      </w:pPr>
      <w:r>
        <w:t xml:space="preserve">          enum Mn ;</w:t>
      </w:r>
    </w:p>
    <w:p w14:paraId="4F26B164" w14:textId="77777777" w:rsidR="000F5141" w:rsidRDefault="000F5141" w:rsidP="000F5141">
      <w:pPr>
        <w:pStyle w:val="PL"/>
      </w:pPr>
      <w:r>
        <w:t xml:space="preserve">        }</w:t>
      </w:r>
    </w:p>
    <w:p w14:paraId="1A703B4C" w14:textId="77777777" w:rsidR="000F5141" w:rsidRDefault="000F5141" w:rsidP="000F5141">
      <w:pPr>
        <w:pStyle w:val="PL"/>
      </w:pPr>
      <w:r>
        <w:t xml:space="preserve">      }</w:t>
      </w:r>
    </w:p>
    <w:p w14:paraId="5E9F90A6" w14:textId="77777777" w:rsidR="000F5141" w:rsidRDefault="000F5141" w:rsidP="000F5141">
      <w:pPr>
        <w:pStyle w:val="PL"/>
      </w:pPr>
      <w:r>
        <w:t xml:space="preserve">      leaf-list IBCFInterfaces {</w:t>
      </w:r>
    </w:p>
    <w:p w14:paraId="2A7D196E" w14:textId="77777777" w:rsidR="000F5141" w:rsidRDefault="000F5141" w:rsidP="000F5141">
      <w:pPr>
        <w:pStyle w:val="PL"/>
      </w:pPr>
      <w:r>
        <w:t xml:space="preserve">        type enumeration {</w:t>
      </w:r>
    </w:p>
    <w:p w14:paraId="1C4564BC" w14:textId="77777777" w:rsidR="000F5141" w:rsidRDefault="000F5141" w:rsidP="000F5141">
      <w:pPr>
        <w:pStyle w:val="PL"/>
      </w:pPr>
      <w:r>
        <w:t xml:space="preserve">          enum Ix ;</w:t>
      </w:r>
    </w:p>
    <w:p w14:paraId="2D36369F" w14:textId="77777777" w:rsidR="000F5141" w:rsidRDefault="000F5141" w:rsidP="000F5141">
      <w:pPr>
        <w:pStyle w:val="PL"/>
      </w:pPr>
      <w:r>
        <w:t xml:space="preserve">          enum Mx ;</w:t>
      </w:r>
    </w:p>
    <w:p w14:paraId="13DA3FB1" w14:textId="77777777" w:rsidR="000F5141" w:rsidRDefault="000F5141" w:rsidP="000F5141">
      <w:pPr>
        <w:pStyle w:val="PL"/>
      </w:pPr>
      <w:r>
        <w:t xml:space="preserve">        }</w:t>
      </w:r>
    </w:p>
    <w:p w14:paraId="36CA192E" w14:textId="77777777" w:rsidR="000F5141" w:rsidRDefault="000F5141" w:rsidP="000F5141">
      <w:pPr>
        <w:pStyle w:val="PL"/>
      </w:pPr>
      <w:r>
        <w:t xml:space="preserve">      }</w:t>
      </w:r>
    </w:p>
    <w:p w14:paraId="0234D62D" w14:textId="77777777" w:rsidR="000F5141" w:rsidRDefault="000F5141" w:rsidP="000F5141">
      <w:pPr>
        <w:pStyle w:val="PL"/>
      </w:pPr>
      <w:r>
        <w:t xml:space="preserve">      leaf-list E-CSCFInterfaces {</w:t>
      </w:r>
    </w:p>
    <w:p w14:paraId="4009355E" w14:textId="77777777" w:rsidR="000F5141" w:rsidRDefault="000F5141" w:rsidP="000F5141">
      <w:pPr>
        <w:pStyle w:val="PL"/>
      </w:pPr>
      <w:r>
        <w:t xml:space="preserve">        type enumeration {</w:t>
      </w:r>
    </w:p>
    <w:p w14:paraId="3C5139C2" w14:textId="77777777" w:rsidR="000F5141" w:rsidRDefault="000F5141" w:rsidP="000F5141">
      <w:pPr>
        <w:pStyle w:val="PL"/>
      </w:pPr>
      <w:r>
        <w:t xml:space="preserve">          enum Mw ;</w:t>
      </w:r>
    </w:p>
    <w:p w14:paraId="13219375" w14:textId="77777777" w:rsidR="000F5141" w:rsidRDefault="000F5141" w:rsidP="000F5141">
      <w:pPr>
        <w:pStyle w:val="PL"/>
      </w:pPr>
      <w:r>
        <w:t xml:space="preserve">          enum Ml ;</w:t>
      </w:r>
    </w:p>
    <w:p w14:paraId="0A22AA07" w14:textId="77777777" w:rsidR="000F5141" w:rsidRDefault="000F5141" w:rsidP="000F5141">
      <w:pPr>
        <w:pStyle w:val="PL"/>
      </w:pPr>
      <w:r>
        <w:t xml:space="preserve">          enum Mm ;</w:t>
      </w:r>
    </w:p>
    <w:p w14:paraId="6EE17CB2" w14:textId="77777777" w:rsidR="000F5141" w:rsidRDefault="000F5141" w:rsidP="000F5141">
      <w:pPr>
        <w:pStyle w:val="PL"/>
      </w:pPr>
      <w:r>
        <w:t xml:space="preserve">          enum Mi-Mg ;</w:t>
      </w:r>
    </w:p>
    <w:p w14:paraId="5B79B4AB" w14:textId="77777777" w:rsidR="000F5141" w:rsidRDefault="000F5141" w:rsidP="000F5141">
      <w:pPr>
        <w:pStyle w:val="PL"/>
      </w:pPr>
      <w:r>
        <w:t xml:space="preserve">        }</w:t>
      </w:r>
    </w:p>
    <w:p w14:paraId="6714F5A3" w14:textId="77777777" w:rsidR="000F5141" w:rsidRDefault="000F5141" w:rsidP="000F5141">
      <w:pPr>
        <w:pStyle w:val="PL"/>
      </w:pPr>
      <w:r>
        <w:t xml:space="preserve">      }</w:t>
      </w:r>
    </w:p>
    <w:p w14:paraId="2A204F2C" w14:textId="77777777" w:rsidR="000F5141" w:rsidRDefault="000F5141" w:rsidP="000F5141">
      <w:pPr>
        <w:pStyle w:val="PL"/>
      </w:pPr>
      <w:r>
        <w:t xml:space="preserve">      leaf-list BGCFInterfaces {</w:t>
      </w:r>
    </w:p>
    <w:p w14:paraId="348A2679" w14:textId="77777777" w:rsidR="000F5141" w:rsidRDefault="000F5141" w:rsidP="000F5141">
      <w:pPr>
        <w:pStyle w:val="PL"/>
      </w:pPr>
      <w:r>
        <w:t xml:space="preserve">        type enumeration {</w:t>
      </w:r>
    </w:p>
    <w:p w14:paraId="32F2C17B" w14:textId="77777777" w:rsidR="000F5141" w:rsidRDefault="000F5141" w:rsidP="000F5141">
      <w:pPr>
        <w:pStyle w:val="PL"/>
      </w:pPr>
      <w:r>
        <w:t xml:space="preserve">          enum Mi ;</w:t>
      </w:r>
    </w:p>
    <w:p w14:paraId="25F55723" w14:textId="77777777" w:rsidR="000F5141" w:rsidRDefault="000F5141" w:rsidP="000F5141">
      <w:pPr>
        <w:pStyle w:val="PL"/>
      </w:pPr>
      <w:r>
        <w:t xml:space="preserve">          enum Mj ;</w:t>
      </w:r>
    </w:p>
    <w:p w14:paraId="501CB02E" w14:textId="77777777" w:rsidR="000F5141" w:rsidRDefault="000F5141" w:rsidP="000F5141">
      <w:pPr>
        <w:pStyle w:val="PL"/>
      </w:pPr>
      <w:r>
        <w:t xml:space="preserve">          enum Mk ;</w:t>
      </w:r>
    </w:p>
    <w:p w14:paraId="779FC613" w14:textId="77777777" w:rsidR="000F5141" w:rsidRDefault="000F5141" w:rsidP="000F5141">
      <w:pPr>
        <w:pStyle w:val="PL"/>
      </w:pPr>
      <w:r>
        <w:t xml:space="preserve">        }</w:t>
      </w:r>
    </w:p>
    <w:p w14:paraId="477EC049" w14:textId="77777777" w:rsidR="000F5141" w:rsidRDefault="000F5141" w:rsidP="000F5141">
      <w:pPr>
        <w:pStyle w:val="PL"/>
      </w:pPr>
      <w:r>
        <w:t xml:space="preserve">      }</w:t>
      </w:r>
    </w:p>
    <w:p w14:paraId="64A3943F" w14:textId="77777777" w:rsidR="000F5141" w:rsidRDefault="000F5141" w:rsidP="000F5141">
      <w:pPr>
        <w:pStyle w:val="PL"/>
      </w:pPr>
      <w:r>
        <w:t xml:space="preserve">      leaf-list ASInterfaces {</w:t>
      </w:r>
    </w:p>
    <w:p w14:paraId="727B2C05" w14:textId="77777777" w:rsidR="000F5141" w:rsidRDefault="000F5141" w:rsidP="000F5141">
      <w:pPr>
        <w:pStyle w:val="PL"/>
      </w:pPr>
      <w:r>
        <w:t xml:space="preserve">        type enumeration {</w:t>
      </w:r>
    </w:p>
    <w:p w14:paraId="7A54B4AC" w14:textId="77777777" w:rsidR="000F5141" w:rsidRDefault="000F5141" w:rsidP="000F5141">
      <w:pPr>
        <w:pStyle w:val="PL"/>
      </w:pPr>
      <w:r>
        <w:t xml:space="preserve">          enum Dh ;</w:t>
      </w:r>
    </w:p>
    <w:p w14:paraId="1EA42A3D" w14:textId="77777777" w:rsidR="000F5141" w:rsidRDefault="000F5141" w:rsidP="000F5141">
      <w:pPr>
        <w:pStyle w:val="PL"/>
      </w:pPr>
      <w:r>
        <w:t xml:space="preserve">          enum Sh ;</w:t>
      </w:r>
    </w:p>
    <w:p w14:paraId="1AF53476" w14:textId="77777777" w:rsidR="000F5141" w:rsidRDefault="000F5141" w:rsidP="000F5141">
      <w:pPr>
        <w:pStyle w:val="PL"/>
      </w:pPr>
      <w:r>
        <w:t xml:space="preserve">          enum ISC ;</w:t>
      </w:r>
    </w:p>
    <w:p w14:paraId="4BEA6596" w14:textId="77777777" w:rsidR="000F5141" w:rsidRDefault="000F5141" w:rsidP="000F5141">
      <w:pPr>
        <w:pStyle w:val="PL"/>
      </w:pPr>
      <w:r>
        <w:t xml:space="preserve">          enum Ut ;</w:t>
      </w:r>
    </w:p>
    <w:p w14:paraId="7A4819B5" w14:textId="77777777" w:rsidR="000F5141" w:rsidRDefault="000F5141" w:rsidP="000F5141">
      <w:pPr>
        <w:pStyle w:val="PL"/>
      </w:pPr>
      <w:r>
        <w:t xml:space="preserve">        }</w:t>
      </w:r>
    </w:p>
    <w:p w14:paraId="3B0F3C60" w14:textId="77777777" w:rsidR="000F5141" w:rsidRDefault="000F5141" w:rsidP="000F5141">
      <w:pPr>
        <w:pStyle w:val="PL"/>
      </w:pPr>
      <w:r>
        <w:t xml:space="preserve">      }</w:t>
      </w:r>
    </w:p>
    <w:p w14:paraId="528C0006" w14:textId="77777777" w:rsidR="000F5141" w:rsidRDefault="000F5141" w:rsidP="000F5141">
      <w:pPr>
        <w:pStyle w:val="PL"/>
      </w:pPr>
      <w:r>
        <w:t xml:space="preserve">      leaf-list HSSInterfaces {</w:t>
      </w:r>
    </w:p>
    <w:p w14:paraId="5FE9B527" w14:textId="77777777" w:rsidR="000F5141" w:rsidRDefault="000F5141" w:rsidP="000F5141">
      <w:pPr>
        <w:pStyle w:val="PL"/>
      </w:pPr>
      <w:r>
        <w:t xml:space="preserve">        type enumeration {</w:t>
      </w:r>
    </w:p>
    <w:p w14:paraId="23D7843E" w14:textId="77777777" w:rsidR="000F5141" w:rsidRDefault="000F5141" w:rsidP="000F5141">
      <w:pPr>
        <w:pStyle w:val="PL"/>
      </w:pPr>
      <w:r>
        <w:t xml:space="preserve">          enum MAP-C ;</w:t>
      </w:r>
    </w:p>
    <w:p w14:paraId="1DF907A8" w14:textId="77777777" w:rsidR="000F5141" w:rsidRDefault="000F5141" w:rsidP="000F5141">
      <w:pPr>
        <w:pStyle w:val="PL"/>
      </w:pPr>
      <w:r>
        <w:t xml:space="preserve">          enum MAP-D ;</w:t>
      </w:r>
    </w:p>
    <w:p w14:paraId="75A7764B" w14:textId="77777777" w:rsidR="000F5141" w:rsidRDefault="000F5141" w:rsidP="000F5141">
      <w:pPr>
        <w:pStyle w:val="PL"/>
      </w:pPr>
      <w:r>
        <w:t xml:space="preserve">          enum Gc ;</w:t>
      </w:r>
    </w:p>
    <w:p w14:paraId="34721947" w14:textId="77777777" w:rsidR="000F5141" w:rsidRDefault="000F5141" w:rsidP="000F5141">
      <w:pPr>
        <w:pStyle w:val="PL"/>
      </w:pPr>
      <w:r>
        <w:t xml:space="preserve">          enum Gr ;</w:t>
      </w:r>
    </w:p>
    <w:p w14:paraId="1840805A" w14:textId="77777777" w:rsidR="000F5141" w:rsidRDefault="000F5141" w:rsidP="000F5141">
      <w:pPr>
        <w:pStyle w:val="PL"/>
      </w:pPr>
      <w:r>
        <w:t xml:space="preserve">          enum Cx ;</w:t>
      </w:r>
    </w:p>
    <w:p w14:paraId="7D88C213" w14:textId="77777777" w:rsidR="000F5141" w:rsidRDefault="000F5141" w:rsidP="000F5141">
      <w:pPr>
        <w:pStyle w:val="PL"/>
      </w:pPr>
      <w:r>
        <w:t xml:space="preserve">          enum S6d ;</w:t>
      </w:r>
    </w:p>
    <w:p w14:paraId="028A5AC0" w14:textId="77777777" w:rsidR="000F5141" w:rsidRDefault="000F5141" w:rsidP="000F5141">
      <w:pPr>
        <w:pStyle w:val="PL"/>
      </w:pPr>
      <w:r>
        <w:t xml:space="preserve">          enum S6a ;</w:t>
      </w:r>
    </w:p>
    <w:p w14:paraId="10C8375E" w14:textId="77777777" w:rsidR="000F5141" w:rsidRDefault="000F5141" w:rsidP="000F5141">
      <w:pPr>
        <w:pStyle w:val="PL"/>
      </w:pPr>
      <w:r>
        <w:t xml:space="preserve">          enum Sh ;</w:t>
      </w:r>
    </w:p>
    <w:p w14:paraId="6C00CCCB" w14:textId="77777777" w:rsidR="000F5141" w:rsidRDefault="000F5141" w:rsidP="000F5141">
      <w:pPr>
        <w:pStyle w:val="PL"/>
      </w:pPr>
      <w:r>
        <w:t xml:space="preserve">        }</w:t>
      </w:r>
    </w:p>
    <w:p w14:paraId="75BD68B3" w14:textId="77777777" w:rsidR="000F5141" w:rsidRDefault="000F5141" w:rsidP="000F5141">
      <w:pPr>
        <w:pStyle w:val="PL"/>
      </w:pPr>
      <w:r>
        <w:t xml:space="preserve">      }</w:t>
      </w:r>
    </w:p>
    <w:p w14:paraId="7E669D06" w14:textId="77777777" w:rsidR="000F5141" w:rsidRDefault="000F5141" w:rsidP="000F5141">
      <w:pPr>
        <w:pStyle w:val="PL"/>
      </w:pPr>
      <w:r>
        <w:t xml:space="preserve">      leaf-list EIRInterfaces {</w:t>
      </w:r>
    </w:p>
    <w:p w14:paraId="41A2F514" w14:textId="77777777" w:rsidR="000F5141" w:rsidRDefault="000F5141" w:rsidP="000F5141">
      <w:pPr>
        <w:pStyle w:val="PL"/>
      </w:pPr>
      <w:r>
        <w:t xml:space="preserve">        type enumeration {</w:t>
      </w:r>
    </w:p>
    <w:p w14:paraId="23A0CA86" w14:textId="77777777" w:rsidR="000F5141" w:rsidRDefault="000F5141" w:rsidP="000F5141">
      <w:pPr>
        <w:pStyle w:val="PL"/>
      </w:pPr>
      <w:r>
        <w:t xml:space="preserve">          enum MAP-F ;</w:t>
      </w:r>
    </w:p>
    <w:p w14:paraId="6A862A61" w14:textId="77777777" w:rsidR="000F5141" w:rsidRDefault="000F5141" w:rsidP="000F5141">
      <w:pPr>
        <w:pStyle w:val="PL"/>
      </w:pPr>
      <w:r>
        <w:t xml:space="preserve">          enum S13 ;</w:t>
      </w:r>
    </w:p>
    <w:p w14:paraId="3814B1D1" w14:textId="77777777" w:rsidR="000F5141" w:rsidRDefault="000F5141" w:rsidP="000F5141">
      <w:pPr>
        <w:pStyle w:val="PL"/>
      </w:pPr>
      <w:r>
        <w:t xml:space="preserve">          enum MAP-Gf ;</w:t>
      </w:r>
    </w:p>
    <w:p w14:paraId="0CF66BF5" w14:textId="77777777" w:rsidR="000F5141" w:rsidRDefault="000F5141" w:rsidP="000F5141">
      <w:pPr>
        <w:pStyle w:val="PL"/>
      </w:pPr>
      <w:r>
        <w:t xml:space="preserve">        }</w:t>
      </w:r>
    </w:p>
    <w:p w14:paraId="64983EFD" w14:textId="77777777" w:rsidR="000F5141" w:rsidRDefault="000F5141" w:rsidP="000F5141">
      <w:pPr>
        <w:pStyle w:val="PL"/>
      </w:pPr>
      <w:r>
        <w:t xml:space="preserve">      }</w:t>
      </w:r>
    </w:p>
    <w:p w14:paraId="3FB55776" w14:textId="77777777" w:rsidR="000F5141" w:rsidRDefault="000F5141" w:rsidP="000F5141">
      <w:pPr>
        <w:pStyle w:val="PL"/>
      </w:pPr>
      <w:r>
        <w:t xml:space="preserve">      leaf-list BM-SCInterfaces {</w:t>
      </w:r>
    </w:p>
    <w:p w14:paraId="2AE924C2" w14:textId="77777777" w:rsidR="000F5141" w:rsidRDefault="000F5141" w:rsidP="000F5141">
      <w:pPr>
        <w:pStyle w:val="PL"/>
      </w:pPr>
      <w:r>
        <w:t xml:space="preserve">        type enumeration {</w:t>
      </w:r>
    </w:p>
    <w:p w14:paraId="4D33E69D" w14:textId="77777777" w:rsidR="000F5141" w:rsidRDefault="000F5141" w:rsidP="000F5141">
      <w:pPr>
        <w:pStyle w:val="PL"/>
      </w:pPr>
      <w:r>
        <w:t xml:space="preserve">          enum Gmb ;</w:t>
      </w:r>
    </w:p>
    <w:p w14:paraId="5B230174" w14:textId="77777777" w:rsidR="000F5141" w:rsidRDefault="000F5141" w:rsidP="000F5141">
      <w:pPr>
        <w:pStyle w:val="PL"/>
      </w:pPr>
      <w:r>
        <w:t xml:space="preserve">        }</w:t>
      </w:r>
    </w:p>
    <w:p w14:paraId="68FBB8F9" w14:textId="77777777" w:rsidR="000F5141" w:rsidRDefault="000F5141" w:rsidP="000F5141">
      <w:pPr>
        <w:pStyle w:val="PL"/>
      </w:pPr>
      <w:r>
        <w:t xml:space="preserve">      }</w:t>
      </w:r>
    </w:p>
    <w:p w14:paraId="1BF40FA3" w14:textId="77777777" w:rsidR="000F5141" w:rsidRDefault="000F5141" w:rsidP="000F5141">
      <w:pPr>
        <w:pStyle w:val="PL"/>
      </w:pPr>
      <w:r>
        <w:t xml:space="preserve">      leaf-list MMEInterfaces {</w:t>
      </w:r>
    </w:p>
    <w:p w14:paraId="7D089842" w14:textId="77777777" w:rsidR="000F5141" w:rsidRDefault="000F5141" w:rsidP="000F5141">
      <w:pPr>
        <w:pStyle w:val="PL"/>
      </w:pPr>
      <w:r>
        <w:t xml:space="preserve">        type enumeration {</w:t>
      </w:r>
    </w:p>
    <w:p w14:paraId="4DC61715" w14:textId="77777777" w:rsidR="000F5141" w:rsidRDefault="000F5141" w:rsidP="000F5141">
      <w:pPr>
        <w:pStyle w:val="PL"/>
      </w:pPr>
      <w:r>
        <w:t xml:space="preserve">          enum S1-MME ;</w:t>
      </w:r>
    </w:p>
    <w:p w14:paraId="43706B41" w14:textId="77777777" w:rsidR="000F5141" w:rsidRDefault="000F5141" w:rsidP="000F5141">
      <w:pPr>
        <w:pStyle w:val="PL"/>
      </w:pPr>
      <w:r>
        <w:t xml:space="preserve">          enum S3 ;</w:t>
      </w:r>
    </w:p>
    <w:p w14:paraId="4ACF624C" w14:textId="77777777" w:rsidR="000F5141" w:rsidRDefault="000F5141" w:rsidP="000F5141">
      <w:pPr>
        <w:pStyle w:val="PL"/>
      </w:pPr>
      <w:r>
        <w:t xml:space="preserve">          enum S6a ;</w:t>
      </w:r>
    </w:p>
    <w:p w14:paraId="10FAD49B" w14:textId="77777777" w:rsidR="000F5141" w:rsidRDefault="000F5141" w:rsidP="000F5141">
      <w:pPr>
        <w:pStyle w:val="PL"/>
      </w:pPr>
      <w:r>
        <w:t xml:space="preserve">          enum S10 ;</w:t>
      </w:r>
    </w:p>
    <w:p w14:paraId="01BAED5E" w14:textId="77777777" w:rsidR="000F5141" w:rsidRDefault="000F5141" w:rsidP="000F5141">
      <w:pPr>
        <w:pStyle w:val="PL"/>
      </w:pPr>
      <w:r>
        <w:t xml:space="preserve">          enum S11 ;</w:t>
      </w:r>
    </w:p>
    <w:p w14:paraId="7B30E551" w14:textId="77777777" w:rsidR="000F5141" w:rsidRDefault="000F5141" w:rsidP="000F5141">
      <w:pPr>
        <w:pStyle w:val="PL"/>
      </w:pPr>
      <w:r>
        <w:t xml:space="preserve">          enum S13 ;</w:t>
      </w:r>
    </w:p>
    <w:p w14:paraId="1DDA6125" w14:textId="77777777" w:rsidR="000F5141" w:rsidRDefault="000F5141" w:rsidP="000F5141">
      <w:pPr>
        <w:pStyle w:val="PL"/>
      </w:pPr>
      <w:r>
        <w:lastRenderedPageBreak/>
        <w:t xml:space="preserve">        }</w:t>
      </w:r>
    </w:p>
    <w:p w14:paraId="5DCD97A4" w14:textId="77777777" w:rsidR="000F5141" w:rsidRDefault="000F5141" w:rsidP="000F5141">
      <w:pPr>
        <w:pStyle w:val="PL"/>
      </w:pPr>
      <w:r>
        <w:t xml:space="preserve">      }</w:t>
      </w:r>
    </w:p>
    <w:p w14:paraId="333F4832" w14:textId="77777777" w:rsidR="000F5141" w:rsidRDefault="000F5141" w:rsidP="000F5141">
      <w:pPr>
        <w:pStyle w:val="PL"/>
      </w:pPr>
      <w:r>
        <w:t xml:space="preserve">      leaf-list SGWInterfaces {</w:t>
      </w:r>
    </w:p>
    <w:p w14:paraId="1DC162EF" w14:textId="77777777" w:rsidR="000F5141" w:rsidRDefault="000F5141" w:rsidP="000F5141">
      <w:pPr>
        <w:pStyle w:val="PL"/>
      </w:pPr>
      <w:r>
        <w:t xml:space="preserve">        type enumeration {</w:t>
      </w:r>
    </w:p>
    <w:p w14:paraId="1EFD2A37" w14:textId="77777777" w:rsidR="000F5141" w:rsidRDefault="000F5141" w:rsidP="000F5141">
      <w:pPr>
        <w:pStyle w:val="PL"/>
      </w:pPr>
      <w:r>
        <w:t xml:space="preserve">          enum S4 ;</w:t>
      </w:r>
    </w:p>
    <w:p w14:paraId="71494D14" w14:textId="77777777" w:rsidR="000F5141" w:rsidRDefault="000F5141" w:rsidP="000F5141">
      <w:pPr>
        <w:pStyle w:val="PL"/>
      </w:pPr>
      <w:r>
        <w:t xml:space="preserve">          enum S5 ;</w:t>
      </w:r>
    </w:p>
    <w:p w14:paraId="241EF4F3" w14:textId="77777777" w:rsidR="000F5141" w:rsidRDefault="000F5141" w:rsidP="000F5141">
      <w:pPr>
        <w:pStyle w:val="PL"/>
      </w:pPr>
      <w:r>
        <w:t xml:space="preserve">          enum S8 ;</w:t>
      </w:r>
    </w:p>
    <w:p w14:paraId="52A7CB58" w14:textId="77777777" w:rsidR="000F5141" w:rsidRDefault="000F5141" w:rsidP="000F5141">
      <w:pPr>
        <w:pStyle w:val="PL"/>
      </w:pPr>
      <w:r>
        <w:t xml:space="preserve">          enum S11 ;</w:t>
      </w:r>
    </w:p>
    <w:p w14:paraId="0A30CA3C" w14:textId="77777777" w:rsidR="000F5141" w:rsidRDefault="000F5141" w:rsidP="000F5141">
      <w:pPr>
        <w:pStyle w:val="PL"/>
      </w:pPr>
      <w:r>
        <w:t xml:space="preserve">          enum Gxc ;</w:t>
      </w:r>
    </w:p>
    <w:p w14:paraId="0CCB1C6B" w14:textId="77777777" w:rsidR="000F5141" w:rsidRDefault="000F5141" w:rsidP="000F5141">
      <w:pPr>
        <w:pStyle w:val="PL"/>
      </w:pPr>
      <w:r>
        <w:t xml:space="preserve">        }</w:t>
      </w:r>
    </w:p>
    <w:p w14:paraId="670DE652" w14:textId="77777777" w:rsidR="000F5141" w:rsidRDefault="000F5141" w:rsidP="000F5141">
      <w:pPr>
        <w:pStyle w:val="PL"/>
      </w:pPr>
      <w:r>
        <w:t xml:space="preserve">      }</w:t>
      </w:r>
    </w:p>
    <w:p w14:paraId="1B49D380" w14:textId="77777777" w:rsidR="000F5141" w:rsidRDefault="000F5141" w:rsidP="000F5141">
      <w:pPr>
        <w:pStyle w:val="PL"/>
      </w:pPr>
      <w:r>
        <w:t xml:space="preserve">      leaf-list PDN_GWInterfaces {</w:t>
      </w:r>
    </w:p>
    <w:p w14:paraId="7A4384B4" w14:textId="77777777" w:rsidR="000F5141" w:rsidRDefault="000F5141" w:rsidP="000F5141">
      <w:pPr>
        <w:pStyle w:val="PL"/>
      </w:pPr>
      <w:r>
        <w:t xml:space="preserve">        type enumeration {</w:t>
      </w:r>
    </w:p>
    <w:p w14:paraId="0B46D7DE" w14:textId="77777777" w:rsidR="000F5141" w:rsidRDefault="000F5141" w:rsidP="000F5141">
      <w:pPr>
        <w:pStyle w:val="PL"/>
      </w:pPr>
      <w:r>
        <w:t xml:space="preserve">          enum S2a ;</w:t>
      </w:r>
    </w:p>
    <w:p w14:paraId="37D41779" w14:textId="77777777" w:rsidR="000F5141" w:rsidRDefault="000F5141" w:rsidP="000F5141">
      <w:pPr>
        <w:pStyle w:val="PL"/>
      </w:pPr>
      <w:r>
        <w:t xml:space="preserve">          enum S2b ;</w:t>
      </w:r>
    </w:p>
    <w:p w14:paraId="5E953CCB" w14:textId="77777777" w:rsidR="000F5141" w:rsidRDefault="000F5141" w:rsidP="000F5141">
      <w:pPr>
        <w:pStyle w:val="PL"/>
      </w:pPr>
      <w:r>
        <w:t xml:space="preserve">          enum S2c ;</w:t>
      </w:r>
    </w:p>
    <w:p w14:paraId="1E4A2EA9" w14:textId="77777777" w:rsidR="000F5141" w:rsidRDefault="000F5141" w:rsidP="000F5141">
      <w:pPr>
        <w:pStyle w:val="PL"/>
      </w:pPr>
      <w:r>
        <w:t xml:space="preserve">          enum S5 ;</w:t>
      </w:r>
    </w:p>
    <w:p w14:paraId="1EECC6FD" w14:textId="77777777" w:rsidR="000F5141" w:rsidRDefault="000F5141" w:rsidP="000F5141">
      <w:pPr>
        <w:pStyle w:val="PL"/>
      </w:pPr>
      <w:r>
        <w:t xml:space="preserve">          enum S6b ;</w:t>
      </w:r>
    </w:p>
    <w:p w14:paraId="7C9A9739" w14:textId="77777777" w:rsidR="000F5141" w:rsidRDefault="000F5141" w:rsidP="000F5141">
      <w:pPr>
        <w:pStyle w:val="PL"/>
      </w:pPr>
      <w:r>
        <w:t xml:space="preserve">          enum Gx ;</w:t>
      </w:r>
    </w:p>
    <w:p w14:paraId="51A85234" w14:textId="77777777" w:rsidR="000F5141" w:rsidRDefault="000F5141" w:rsidP="000F5141">
      <w:pPr>
        <w:pStyle w:val="PL"/>
      </w:pPr>
      <w:r>
        <w:t xml:space="preserve">          enum S8 ;</w:t>
      </w:r>
    </w:p>
    <w:p w14:paraId="41666F54" w14:textId="77777777" w:rsidR="000F5141" w:rsidRDefault="000F5141" w:rsidP="000F5141">
      <w:pPr>
        <w:pStyle w:val="PL"/>
      </w:pPr>
      <w:r>
        <w:t xml:space="preserve">          enum SGi ;</w:t>
      </w:r>
    </w:p>
    <w:p w14:paraId="11C9CC93" w14:textId="77777777" w:rsidR="000F5141" w:rsidRDefault="000F5141" w:rsidP="000F5141">
      <w:pPr>
        <w:pStyle w:val="PL"/>
      </w:pPr>
      <w:r>
        <w:t xml:space="preserve">        }</w:t>
      </w:r>
    </w:p>
    <w:p w14:paraId="05B9DBD4" w14:textId="77777777" w:rsidR="000F5141" w:rsidRDefault="000F5141" w:rsidP="000F5141">
      <w:pPr>
        <w:pStyle w:val="PL"/>
      </w:pPr>
      <w:r>
        <w:t xml:space="preserve">      }</w:t>
      </w:r>
    </w:p>
    <w:p w14:paraId="4632FEE0" w14:textId="77777777" w:rsidR="000F5141" w:rsidRDefault="000F5141" w:rsidP="000F5141">
      <w:pPr>
        <w:pStyle w:val="PL"/>
      </w:pPr>
      <w:r>
        <w:t xml:space="preserve">      leaf-list eNBInterfaces {</w:t>
      </w:r>
    </w:p>
    <w:p w14:paraId="2D68AD52" w14:textId="77777777" w:rsidR="000F5141" w:rsidRDefault="000F5141" w:rsidP="000F5141">
      <w:pPr>
        <w:pStyle w:val="PL"/>
      </w:pPr>
      <w:r>
        <w:t xml:space="preserve">        type enumeration {</w:t>
      </w:r>
    </w:p>
    <w:p w14:paraId="23CDE361" w14:textId="77777777" w:rsidR="000F5141" w:rsidRDefault="000F5141" w:rsidP="000F5141">
      <w:pPr>
        <w:pStyle w:val="PL"/>
      </w:pPr>
      <w:r>
        <w:t xml:space="preserve">          enum S1-MME ;</w:t>
      </w:r>
    </w:p>
    <w:p w14:paraId="2C98C9BF" w14:textId="77777777" w:rsidR="000F5141" w:rsidRDefault="000F5141" w:rsidP="000F5141">
      <w:pPr>
        <w:pStyle w:val="PL"/>
      </w:pPr>
      <w:r>
        <w:t xml:space="preserve">          enum X2 ;</w:t>
      </w:r>
    </w:p>
    <w:p w14:paraId="7C805F21" w14:textId="77777777" w:rsidR="000F5141" w:rsidRDefault="000F5141" w:rsidP="000F5141">
      <w:pPr>
        <w:pStyle w:val="PL"/>
      </w:pPr>
      <w:r>
        <w:t xml:space="preserve">        }</w:t>
      </w:r>
    </w:p>
    <w:p w14:paraId="63CE5E69" w14:textId="77777777" w:rsidR="000F5141" w:rsidRDefault="000F5141" w:rsidP="000F5141">
      <w:pPr>
        <w:pStyle w:val="PL"/>
      </w:pPr>
      <w:r>
        <w:t xml:space="preserve">      }</w:t>
      </w:r>
    </w:p>
    <w:p w14:paraId="7F08D1DC" w14:textId="77777777" w:rsidR="000F5141" w:rsidRDefault="000F5141" w:rsidP="000F5141">
      <w:pPr>
        <w:pStyle w:val="PL"/>
      </w:pPr>
      <w:r>
        <w:t xml:space="preserve">      leaf-list en-gNBInterfaces {</w:t>
      </w:r>
    </w:p>
    <w:p w14:paraId="1067DE75" w14:textId="77777777" w:rsidR="000F5141" w:rsidRDefault="000F5141" w:rsidP="000F5141">
      <w:pPr>
        <w:pStyle w:val="PL"/>
      </w:pPr>
      <w:r>
        <w:t xml:space="preserve">        type enumeration {</w:t>
      </w:r>
    </w:p>
    <w:p w14:paraId="7BCDF9F4" w14:textId="77777777" w:rsidR="000F5141" w:rsidRDefault="000F5141" w:rsidP="000F5141">
      <w:pPr>
        <w:pStyle w:val="PL"/>
      </w:pPr>
      <w:r>
        <w:t xml:space="preserve">          enum S1-MME ;</w:t>
      </w:r>
    </w:p>
    <w:p w14:paraId="27FB0279" w14:textId="77777777" w:rsidR="000F5141" w:rsidRDefault="000F5141" w:rsidP="000F5141">
      <w:pPr>
        <w:pStyle w:val="PL"/>
      </w:pPr>
      <w:r>
        <w:t xml:space="preserve">          enum X2 ;</w:t>
      </w:r>
    </w:p>
    <w:p w14:paraId="639AA71C" w14:textId="77777777" w:rsidR="000F5141" w:rsidRDefault="000F5141" w:rsidP="000F5141">
      <w:pPr>
        <w:pStyle w:val="PL"/>
      </w:pPr>
      <w:r>
        <w:t xml:space="preserve">          enum Uu ;</w:t>
      </w:r>
    </w:p>
    <w:p w14:paraId="3F09BE21" w14:textId="77777777" w:rsidR="000F5141" w:rsidRDefault="000F5141" w:rsidP="000F5141">
      <w:pPr>
        <w:pStyle w:val="PL"/>
      </w:pPr>
      <w:r>
        <w:t xml:space="preserve">          enum F1-C ;</w:t>
      </w:r>
    </w:p>
    <w:p w14:paraId="73CFD379" w14:textId="77777777" w:rsidR="000F5141" w:rsidRDefault="000F5141" w:rsidP="000F5141">
      <w:pPr>
        <w:pStyle w:val="PL"/>
      </w:pPr>
      <w:r>
        <w:t xml:space="preserve">          enum E1 ;</w:t>
      </w:r>
    </w:p>
    <w:p w14:paraId="06F0C0D9" w14:textId="77777777" w:rsidR="000F5141" w:rsidRDefault="000F5141" w:rsidP="000F5141">
      <w:pPr>
        <w:pStyle w:val="PL"/>
      </w:pPr>
      <w:r>
        <w:t xml:space="preserve">        }</w:t>
      </w:r>
    </w:p>
    <w:p w14:paraId="5D22E9EC" w14:textId="77777777" w:rsidR="000F5141" w:rsidRDefault="000F5141" w:rsidP="000F5141">
      <w:pPr>
        <w:pStyle w:val="PL"/>
      </w:pPr>
      <w:r>
        <w:t xml:space="preserve">      }</w:t>
      </w:r>
    </w:p>
    <w:p w14:paraId="1F74D934" w14:textId="77777777" w:rsidR="000F5141" w:rsidRDefault="000F5141" w:rsidP="000F5141">
      <w:pPr>
        <w:pStyle w:val="PL"/>
      </w:pPr>
      <w:r>
        <w:t xml:space="preserve">      leaf-list AMFInterfaces {</w:t>
      </w:r>
    </w:p>
    <w:p w14:paraId="60BD6AE4" w14:textId="77777777" w:rsidR="000F5141" w:rsidRDefault="000F5141" w:rsidP="000F5141">
      <w:pPr>
        <w:pStyle w:val="PL"/>
      </w:pPr>
      <w:r>
        <w:t xml:space="preserve">        type enumeration {</w:t>
      </w:r>
    </w:p>
    <w:p w14:paraId="5DBAA636" w14:textId="77777777" w:rsidR="000F5141" w:rsidRDefault="000F5141" w:rsidP="000F5141">
      <w:pPr>
        <w:pStyle w:val="PL"/>
      </w:pPr>
      <w:r>
        <w:t xml:space="preserve">          enum N1 ;</w:t>
      </w:r>
    </w:p>
    <w:p w14:paraId="5C874958" w14:textId="77777777" w:rsidR="000F5141" w:rsidRDefault="000F5141" w:rsidP="000F5141">
      <w:pPr>
        <w:pStyle w:val="PL"/>
      </w:pPr>
      <w:r>
        <w:t xml:space="preserve">          enum N2 ;</w:t>
      </w:r>
    </w:p>
    <w:p w14:paraId="4D15AC1B" w14:textId="77777777" w:rsidR="000F5141" w:rsidRDefault="000F5141" w:rsidP="000F5141">
      <w:pPr>
        <w:pStyle w:val="PL"/>
      </w:pPr>
      <w:r>
        <w:t xml:space="preserve">          enum N8 ;</w:t>
      </w:r>
    </w:p>
    <w:p w14:paraId="53785A4E" w14:textId="77777777" w:rsidR="000F5141" w:rsidRDefault="000F5141" w:rsidP="000F5141">
      <w:pPr>
        <w:pStyle w:val="PL"/>
      </w:pPr>
      <w:r>
        <w:t xml:space="preserve">          enum N11 ;</w:t>
      </w:r>
    </w:p>
    <w:p w14:paraId="4B2D3BA6" w14:textId="77777777" w:rsidR="000F5141" w:rsidRDefault="000F5141" w:rsidP="000F5141">
      <w:pPr>
        <w:pStyle w:val="PL"/>
      </w:pPr>
      <w:r>
        <w:t xml:space="preserve">          enum N12 ;</w:t>
      </w:r>
    </w:p>
    <w:p w14:paraId="21563CED" w14:textId="77777777" w:rsidR="000F5141" w:rsidRDefault="000F5141" w:rsidP="000F5141">
      <w:pPr>
        <w:pStyle w:val="PL"/>
      </w:pPr>
      <w:r>
        <w:t xml:space="preserve">          enum N14 ;</w:t>
      </w:r>
    </w:p>
    <w:p w14:paraId="046C1FFA" w14:textId="77777777" w:rsidR="000F5141" w:rsidRDefault="000F5141" w:rsidP="000F5141">
      <w:pPr>
        <w:pStyle w:val="PL"/>
      </w:pPr>
      <w:r>
        <w:t xml:space="preserve">          enum N15 ;</w:t>
      </w:r>
    </w:p>
    <w:p w14:paraId="43135F0F" w14:textId="77777777" w:rsidR="000F5141" w:rsidRDefault="000F5141" w:rsidP="000F5141">
      <w:pPr>
        <w:pStyle w:val="PL"/>
      </w:pPr>
      <w:r>
        <w:t xml:space="preserve">          enum N20 ;</w:t>
      </w:r>
    </w:p>
    <w:p w14:paraId="5932A6DA" w14:textId="77777777" w:rsidR="000F5141" w:rsidRDefault="000F5141" w:rsidP="000F5141">
      <w:pPr>
        <w:pStyle w:val="PL"/>
      </w:pPr>
      <w:r>
        <w:t xml:space="preserve">          enum N22 ;</w:t>
      </w:r>
    </w:p>
    <w:p w14:paraId="0737E253" w14:textId="77777777" w:rsidR="000F5141" w:rsidRDefault="000F5141" w:rsidP="000F5141">
      <w:pPr>
        <w:pStyle w:val="PL"/>
      </w:pPr>
      <w:r>
        <w:t xml:space="preserve">          enum N26 ;</w:t>
      </w:r>
    </w:p>
    <w:p w14:paraId="05F23790" w14:textId="77777777" w:rsidR="000F5141" w:rsidRDefault="000F5141" w:rsidP="000F5141">
      <w:pPr>
        <w:pStyle w:val="PL"/>
      </w:pPr>
      <w:r>
        <w:t xml:space="preserve">        }</w:t>
      </w:r>
    </w:p>
    <w:p w14:paraId="384A45A3" w14:textId="77777777" w:rsidR="000F5141" w:rsidRDefault="000F5141" w:rsidP="000F5141">
      <w:pPr>
        <w:pStyle w:val="PL"/>
      </w:pPr>
      <w:r>
        <w:t xml:space="preserve">      }</w:t>
      </w:r>
    </w:p>
    <w:p w14:paraId="145E4C25" w14:textId="77777777" w:rsidR="000F5141" w:rsidRDefault="000F5141" w:rsidP="000F5141">
      <w:pPr>
        <w:pStyle w:val="PL"/>
      </w:pPr>
      <w:r>
        <w:t xml:space="preserve">      leaf-list AUSFInterfaces {</w:t>
      </w:r>
    </w:p>
    <w:p w14:paraId="009BD753" w14:textId="77777777" w:rsidR="000F5141" w:rsidRDefault="000F5141" w:rsidP="000F5141">
      <w:pPr>
        <w:pStyle w:val="PL"/>
      </w:pPr>
      <w:r>
        <w:t xml:space="preserve">        type enumeration {</w:t>
      </w:r>
    </w:p>
    <w:p w14:paraId="75A0413F" w14:textId="77777777" w:rsidR="000F5141" w:rsidRDefault="000F5141" w:rsidP="000F5141">
      <w:pPr>
        <w:pStyle w:val="PL"/>
      </w:pPr>
      <w:r>
        <w:t xml:space="preserve">          enum N12 ;</w:t>
      </w:r>
    </w:p>
    <w:p w14:paraId="1FF413A3" w14:textId="77777777" w:rsidR="000F5141" w:rsidRDefault="000F5141" w:rsidP="000F5141">
      <w:pPr>
        <w:pStyle w:val="PL"/>
      </w:pPr>
      <w:r>
        <w:t xml:space="preserve">          enum N13 ;</w:t>
      </w:r>
    </w:p>
    <w:p w14:paraId="71A21C12" w14:textId="77777777" w:rsidR="000F5141" w:rsidRDefault="000F5141" w:rsidP="000F5141">
      <w:pPr>
        <w:pStyle w:val="PL"/>
      </w:pPr>
      <w:r>
        <w:t xml:space="preserve">        }</w:t>
      </w:r>
    </w:p>
    <w:p w14:paraId="731BBFCB" w14:textId="77777777" w:rsidR="000F5141" w:rsidRDefault="000F5141" w:rsidP="000F5141">
      <w:pPr>
        <w:pStyle w:val="PL"/>
      </w:pPr>
      <w:r>
        <w:t xml:space="preserve">      }</w:t>
      </w:r>
    </w:p>
    <w:p w14:paraId="0A99C643" w14:textId="77777777" w:rsidR="000F5141" w:rsidRDefault="000F5141" w:rsidP="000F5141">
      <w:pPr>
        <w:pStyle w:val="PL"/>
      </w:pPr>
      <w:r>
        <w:t xml:space="preserve">      leaf-list NEFInterfaces {</w:t>
      </w:r>
    </w:p>
    <w:p w14:paraId="4857A107" w14:textId="77777777" w:rsidR="000F5141" w:rsidRDefault="000F5141" w:rsidP="000F5141">
      <w:pPr>
        <w:pStyle w:val="PL"/>
      </w:pPr>
      <w:r>
        <w:t xml:space="preserve">        type enumeration {</w:t>
      </w:r>
    </w:p>
    <w:p w14:paraId="64C95538" w14:textId="77777777" w:rsidR="000F5141" w:rsidRDefault="000F5141" w:rsidP="000F5141">
      <w:pPr>
        <w:pStyle w:val="PL"/>
      </w:pPr>
      <w:r>
        <w:t xml:space="preserve">          enum N29 ;</w:t>
      </w:r>
    </w:p>
    <w:p w14:paraId="1AD730B8" w14:textId="77777777" w:rsidR="000F5141" w:rsidRDefault="000F5141" w:rsidP="000F5141">
      <w:pPr>
        <w:pStyle w:val="PL"/>
      </w:pPr>
      <w:r>
        <w:t xml:space="preserve">          enum N30 ;</w:t>
      </w:r>
    </w:p>
    <w:p w14:paraId="4C74C17C" w14:textId="77777777" w:rsidR="000F5141" w:rsidRDefault="000F5141" w:rsidP="000F5141">
      <w:pPr>
        <w:pStyle w:val="PL"/>
      </w:pPr>
      <w:r>
        <w:t xml:space="preserve">          enum N33 ;</w:t>
      </w:r>
    </w:p>
    <w:p w14:paraId="362F8631" w14:textId="77777777" w:rsidR="000F5141" w:rsidRDefault="000F5141" w:rsidP="000F5141">
      <w:pPr>
        <w:pStyle w:val="PL"/>
      </w:pPr>
      <w:r>
        <w:t xml:space="preserve">        }</w:t>
      </w:r>
    </w:p>
    <w:p w14:paraId="583BDEF7" w14:textId="77777777" w:rsidR="000F5141" w:rsidRDefault="000F5141" w:rsidP="000F5141">
      <w:pPr>
        <w:pStyle w:val="PL"/>
      </w:pPr>
      <w:r>
        <w:t xml:space="preserve">      }</w:t>
      </w:r>
    </w:p>
    <w:p w14:paraId="0BE5896B" w14:textId="77777777" w:rsidR="000F5141" w:rsidRDefault="000F5141" w:rsidP="000F5141">
      <w:pPr>
        <w:pStyle w:val="PL"/>
      </w:pPr>
      <w:r>
        <w:t xml:space="preserve">      leaf-list NRFInterfaces {</w:t>
      </w:r>
    </w:p>
    <w:p w14:paraId="7FD57F9F" w14:textId="77777777" w:rsidR="000F5141" w:rsidRDefault="000F5141" w:rsidP="000F5141">
      <w:pPr>
        <w:pStyle w:val="PL"/>
      </w:pPr>
      <w:r>
        <w:t xml:space="preserve">        type enumeration {</w:t>
      </w:r>
    </w:p>
    <w:p w14:paraId="3C8DE7FB" w14:textId="77777777" w:rsidR="000F5141" w:rsidRDefault="000F5141" w:rsidP="000F5141">
      <w:pPr>
        <w:pStyle w:val="PL"/>
      </w:pPr>
      <w:r>
        <w:t xml:space="preserve">          enum N27 ;</w:t>
      </w:r>
    </w:p>
    <w:p w14:paraId="2B094D58" w14:textId="77777777" w:rsidR="000F5141" w:rsidRDefault="000F5141" w:rsidP="000F5141">
      <w:pPr>
        <w:pStyle w:val="PL"/>
      </w:pPr>
      <w:r>
        <w:t xml:space="preserve">        }</w:t>
      </w:r>
    </w:p>
    <w:p w14:paraId="1EE8F58C" w14:textId="77777777" w:rsidR="000F5141" w:rsidRDefault="000F5141" w:rsidP="000F5141">
      <w:pPr>
        <w:pStyle w:val="PL"/>
      </w:pPr>
      <w:r>
        <w:t xml:space="preserve">      }</w:t>
      </w:r>
    </w:p>
    <w:p w14:paraId="6A20C7C2" w14:textId="77777777" w:rsidR="000F5141" w:rsidRDefault="000F5141" w:rsidP="000F5141">
      <w:pPr>
        <w:pStyle w:val="PL"/>
      </w:pPr>
      <w:r>
        <w:t xml:space="preserve">      leaf-list NSSFInterfaces {</w:t>
      </w:r>
    </w:p>
    <w:p w14:paraId="069C5DC2" w14:textId="77777777" w:rsidR="000F5141" w:rsidRDefault="000F5141" w:rsidP="000F5141">
      <w:pPr>
        <w:pStyle w:val="PL"/>
      </w:pPr>
      <w:r>
        <w:t xml:space="preserve">        type enumeration {</w:t>
      </w:r>
    </w:p>
    <w:p w14:paraId="37C58DC1" w14:textId="77777777" w:rsidR="000F5141" w:rsidRDefault="000F5141" w:rsidP="000F5141">
      <w:pPr>
        <w:pStyle w:val="PL"/>
      </w:pPr>
      <w:r>
        <w:t xml:space="preserve">          enum N22 ;</w:t>
      </w:r>
    </w:p>
    <w:p w14:paraId="30DBFA62" w14:textId="77777777" w:rsidR="000F5141" w:rsidRDefault="000F5141" w:rsidP="000F5141">
      <w:pPr>
        <w:pStyle w:val="PL"/>
      </w:pPr>
      <w:r>
        <w:t xml:space="preserve">          enum N31 ;</w:t>
      </w:r>
    </w:p>
    <w:p w14:paraId="02215035" w14:textId="77777777" w:rsidR="000F5141" w:rsidRDefault="000F5141" w:rsidP="000F5141">
      <w:pPr>
        <w:pStyle w:val="PL"/>
      </w:pPr>
      <w:r>
        <w:t xml:space="preserve">        }</w:t>
      </w:r>
    </w:p>
    <w:p w14:paraId="530EA31F" w14:textId="77777777" w:rsidR="000F5141" w:rsidRDefault="000F5141" w:rsidP="000F5141">
      <w:pPr>
        <w:pStyle w:val="PL"/>
      </w:pPr>
      <w:r>
        <w:t xml:space="preserve">      }</w:t>
      </w:r>
    </w:p>
    <w:p w14:paraId="7394B9FF" w14:textId="77777777" w:rsidR="000F5141" w:rsidRDefault="000F5141" w:rsidP="000F5141">
      <w:pPr>
        <w:pStyle w:val="PL"/>
      </w:pPr>
      <w:r>
        <w:t xml:space="preserve">      leaf-list PCFInterfaces {</w:t>
      </w:r>
    </w:p>
    <w:p w14:paraId="2BB06566" w14:textId="77777777" w:rsidR="000F5141" w:rsidRDefault="000F5141" w:rsidP="000F5141">
      <w:pPr>
        <w:pStyle w:val="PL"/>
      </w:pPr>
      <w:r>
        <w:t xml:space="preserve">        type enumeration {</w:t>
      </w:r>
    </w:p>
    <w:p w14:paraId="292EB3FA" w14:textId="77777777" w:rsidR="000F5141" w:rsidRDefault="000F5141" w:rsidP="000F5141">
      <w:pPr>
        <w:pStyle w:val="PL"/>
      </w:pPr>
      <w:r>
        <w:lastRenderedPageBreak/>
        <w:t xml:space="preserve">          enum N5 ;</w:t>
      </w:r>
    </w:p>
    <w:p w14:paraId="7FBB40F4" w14:textId="77777777" w:rsidR="000F5141" w:rsidRDefault="000F5141" w:rsidP="000F5141">
      <w:pPr>
        <w:pStyle w:val="PL"/>
      </w:pPr>
      <w:r>
        <w:t xml:space="preserve">          enum N7 ;</w:t>
      </w:r>
    </w:p>
    <w:p w14:paraId="4DB7C740" w14:textId="77777777" w:rsidR="000F5141" w:rsidRDefault="000F5141" w:rsidP="000F5141">
      <w:pPr>
        <w:pStyle w:val="PL"/>
      </w:pPr>
      <w:r>
        <w:t xml:space="preserve">          enum N15 ;</w:t>
      </w:r>
    </w:p>
    <w:p w14:paraId="1E63D0C6" w14:textId="77777777" w:rsidR="000F5141" w:rsidRDefault="000F5141" w:rsidP="000F5141">
      <w:pPr>
        <w:pStyle w:val="PL"/>
      </w:pPr>
      <w:r>
        <w:t xml:space="preserve">        }</w:t>
      </w:r>
    </w:p>
    <w:p w14:paraId="764CEC55" w14:textId="77777777" w:rsidR="000F5141" w:rsidRDefault="000F5141" w:rsidP="000F5141">
      <w:pPr>
        <w:pStyle w:val="PL"/>
      </w:pPr>
      <w:r>
        <w:t xml:space="preserve">      }</w:t>
      </w:r>
    </w:p>
    <w:p w14:paraId="00135FC2" w14:textId="77777777" w:rsidR="000F5141" w:rsidRDefault="000F5141" w:rsidP="000F5141">
      <w:pPr>
        <w:pStyle w:val="PL"/>
      </w:pPr>
      <w:r>
        <w:t xml:space="preserve">      leaf-list SMFInterfaces {</w:t>
      </w:r>
    </w:p>
    <w:p w14:paraId="024D5818" w14:textId="77777777" w:rsidR="000F5141" w:rsidRDefault="000F5141" w:rsidP="000F5141">
      <w:pPr>
        <w:pStyle w:val="PL"/>
      </w:pPr>
      <w:r>
        <w:t xml:space="preserve">        type enumeration {</w:t>
      </w:r>
    </w:p>
    <w:p w14:paraId="6C393030" w14:textId="77777777" w:rsidR="000F5141" w:rsidRDefault="000F5141" w:rsidP="000F5141">
      <w:pPr>
        <w:pStyle w:val="PL"/>
      </w:pPr>
      <w:r>
        <w:t xml:space="preserve">          enum N4 ;</w:t>
      </w:r>
    </w:p>
    <w:p w14:paraId="68FA9405" w14:textId="77777777" w:rsidR="000F5141" w:rsidRDefault="000F5141" w:rsidP="000F5141">
      <w:pPr>
        <w:pStyle w:val="PL"/>
      </w:pPr>
      <w:r>
        <w:t xml:space="preserve">          enum N7 ;</w:t>
      </w:r>
    </w:p>
    <w:p w14:paraId="700D71E2" w14:textId="77777777" w:rsidR="000F5141" w:rsidRDefault="000F5141" w:rsidP="000F5141">
      <w:pPr>
        <w:pStyle w:val="PL"/>
      </w:pPr>
      <w:r>
        <w:t xml:space="preserve">          enum N10 ;</w:t>
      </w:r>
    </w:p>
    <w:p w14:paraId="4ED6E4C9" w14:textId="77777777" w:rsidR="000F5141" w:rsidRDefault="000F5141" w:rsidP="000F5141">
      <w:pPr>
        <w:pStyle w:val="PL"/>
      </w:pPr>
      <w:r>
        <w:t xml:space="preserve">          enum N11 ;</w:t>
      </w:r>
    </w:p>
    <w:p w14:paraId="2513CC43" w14:textId="77777777" w:rsidR="000F5141" w:rsidRDefault="000F5141" w:rsidP="000F5141">
      <w:pPr>
        <w:pStyle w:val="PL"/>
      </w:pPr>
      <w:r>
        <w:t xml:space="preserve">          enum S5-C ;</w:t>
      </w:r>
    </w:p>
    <w:p w14:paraId="038FE6A2" w14:textId="77777777" w:rsidR="000F5141" w:rsidRDefault="000F5141" w:rsidP="000F5141">
      <w:pPr>
        <w:pStyle w:val="PL"/>
      </w:pPr>
      <w:r>
        <w:t xml:space="preserve">        }</w:t>
      </w:r>
    </w:p>
    <w:p w14:paraId="428F827C" w14:textId="77777777" w:rsidR="000F5141" w:rsidRDefault="000F5141" w:rsidP="000F5141">
      <w:pPr>
        <w:pStyle w:val="PL"/>
      </w:pPr>
      <w:r>
        <w:t xml:space="preserve">      }</w:t>
      </w:r>
    </w:p>
    <w:p w14:paraId="168D9A47" w14:textId="77777777" w:rsidR="000F5141" w:rsidRDefault="000F5141" w:rsidP="000F5141">
      <w:pPr>
        <w:pStyle w:val="PL"/>
      </w:pPr>
      <w:r>
        <w:t xml:space="preserve">      leaf-list SMSFInterfaces {</w:t>
      </w:r>
    </w:p>
    <w:p w14:paraId="5164575B" w14:textId="77777777" w:rsidR="000F5141" w:rsidRDefault="000F5141" w:rsidP="000F5141">
      <w:pPr>
        <w:pStyle w:val="PL"/>
      </w:pPr>
      <w:r>
        <w:t xml:space="preserve">        type enumeration {</w:t>
      </w:r>
    </w:p>
    <w:p w14:paraId="1178156E" w14:textId="77777777" w:rsidR="000F5141" w:rsidRDefault="000F5141" w:rsidP="000F5141">
      <w:pPr>
        <w:pStyle w:val="PL"/>
      </w:pPr>
      <w:r>
        <w:t xml:space="preserve">          enum N20 ;</w:t>
      </w:r>
    </w:p>
    <w:p w14:paraId="46DAC87F" w14:textId="77777777" w:rsidR="000F5141" w:rsidRDefault="000F5141" w:rsidP="000F5141">
      <w:pPr>
        <w:pStyle w:val="PL"/>
      </w:pPr>
      <w:r>
        <w:t xml:space="preserve">          enum N21 ;</w:t>
      </w:r>
    </w:p>
    <w:p w14:paraId="524A7811" w14:textId="77777777" w:rsidR="000F5141" w:rsidRDefault="000F5141" w:rsidP="000F5141">
      <w:pPr>
        <w:pStyle w:val="PL"/>
      </w:pPr>
      <w:r>
        <w:t xml:space="preserve">        }</w:t>
      </w:r>
    </w:p>
    <w:p w14:paraId="0DED0C68" w14:textId="77777777" w:rsidR="000F5141" w:rsidRDefault="000F5141" w:rsidP="000F5141">
      <w:pPr>
        <w:pStyle w:val="PL"/>
      </w:pPr>
      <w:r>
        <w:t xml:space="preserve">      }</w:t>
      </w:r>
    </w:p>
    <w:p w14:paraId="5A01984B" w14:textId="77777777" w:rsidR="000F5141" w:rsidRDefault="000F5141" w:rsidP="000F5141">
      <w:pPr>
        <w:pStyle w:val="PL"/>
      </w:pPr>
      <w:r>
        <w:t xml:space="preserve">      leaf-list UDMInterfaces {</w:t>
      </w:r>
    </w:p>
    <w:p w14:paraId="0A3C5D06" w14:textId="77777777" w:rsidR="000F5141" w:rsidRDefault="000F5141" w:rsidP="000F5141">
      <w:pPr>
        <w:pStyle w:val="PL"/>
      </w:pPr>
      <w:r>
        <w:t xml:space="preserve">        type enumeration {</w:t>
      </w:r>
    </w:p>
    <w:p w14:paraId="48C9789C" w14:textId="77777777" w:rsidR="000F5141" w:rsidRDefault="000F5141" w:rsidP="000F5141">
      <w:pPr>
        <w:pStyle w:val="PL"/>
      </w:pPr>
      <w:r>
        <w:t xml:space="preserve">          enum N8 ;</w:t>
      </w:r>
    </w:p>
    <w:p w14:paraId="7424D2CF" w14:textId="77777777" w:rsidR="000F5141" w:rsidRDefault="000F5141" w:rsidP="000F5141">
      <w:pPr>
        <w:pStyle w:val="PL"/>
      </w:pPr>
      <w:r>
        <w:t xml:space="preserve">          enum N10 ;</w:t>
      </w:r>
    </w:p>
    <w:p w14:paraId="43B83CBF" w14:textId="77777777" w:rsidR="000F5141" w:rsidRDefault="000F5141" w:rsidP="000F5141">
      <w:pPr>
        <w:pStyle w:val="PL"/>
      </w:pPr>
      <w:r>
        <w:t xml:space="preserve">          enum N13 ;</w:t>
      </w:r>
    </w:p>
    <w:p w14:paraId="0DFF3472" w14:textId="77777777" w:rsidR="000F5141" w:rsidRDefault="000F5141" w:rsidP="000F5141">
      <w:pPr>
        <w:pStyle w:val="PL"/>
      </w:pPr>
      <w:r>
        <w:t xml:space="preserve">          enum N21 ;</w:t>
      </w:r>
    </w:p>
    <w:p w14:paraId="128BB0B7" w14:textId="77777777" w:rsidR="000F5141" w:rsidRDefault="000F5141" w:rsidP="000F5141">
      <w:pPr>
        <w:pStyle w:val="PL"/>
      </w:pPr>
      <w:r>
        <w:t xml:space="preserve">        }</w:t>
      </w:r>
    </w:p>
    <w:p w14:paraId="140711E8" w14:textId="77777777" w:rsidR="000F5141" w:rsidRDefault="000F5141" w:rsidP="000F5141">
      <w:pPr>
        <w:pStyle w:val="PL"/>
      </w:pPr>
      <w:r>
        <w:t xml:space="preserve">      }</w:t>
      </w:r>
    </w:p>
    <w:p w14:paraId="6E46B850" w14:textId="77777777" w:rsidR="000F5141" w:rsidRDefault="000F5141" w:rsidP="000F5141">
      <w:pPr>
        <w:pStyle w:val="PL"/>
      </w:pPr>
      <w:r>
        <w:t xml:space="preserve">      leaf-list UPFInterfaces {</w:t>
      </w:r>
    </w:p>
    <w:p w14:paraId="2A19B665" w14:textId="77777777" w:rsidR="000F5141" w:rsidRDefault="000F5141" w:rsidP="000F5141">
      <w:pPr>
        <w:pStyle w:val="PL"/>
      </w:pPr>
      <w:r>
        <w:t xml:space="preserve">        type enumeration {</w:t>
      </w:r>
    </w:p>
    <w:p w14:paraId="377718BC" w14:textId="77777777" w:rsidR="000F5141" w:rsidRDefault="000F5141" w:rsidP="000F5141">
      <w:pPr>
        <w:pStyle w:val="PL"/>
      </w:pPr>
      <w:r>
        <w:t xml:space="preserve">          enum N4 ;</w:t>
      </w:r>
    </w:p>
    <w:p w14:paraId="6EFCA82E" w14:textId="77777777" w:rsidR="000F5141" w:rsidRDefault="000F5141" w:rsidP="000F5141">
      <w:pPr>
        <w:pStyle w:val="PL"/>
      </w:pPr>
      <w:r>
        <w:t xml:space="preserve">        }</w:t>
      </w:r>
    </w:p>
    <w:p w14:paraId="6DCCDC47" w14:textId="77777777" w:rsidR="000F5141" w:rsidRDefault="000F5141" w:rsidP="000F5141">
      <w:pPr>
        <w:pStyle w:val="PL"/>
      </w:pPr>
      <w:r>
        <w:t xml:space="preserve">      }</w:t>
      </w:r>
    </w:p>
    <w:p w14:paraId="672B7B76" w14:textId="77777777" w:rsidR="000F5141" w:rsidRDefault="000F5141" w:rsidP="000F5141">
      <w:pPr>
        <w:pStyle w:val="PL"/>
      </w:pPr>
      <w:r>
        <w:t xml:space="preserve">      leaf-list ng-eNBInterfaces {</w:t>
      </w:r>
    </w:p>
    <w:p w14:paraId="0A2C5ED3" w14:textId="77777777" w:rsidR="000F5141" w:rsidRDefault="000F5141" w:rsidP="000F5141">
      <w:pPr>
        <w:pStyle w:val="PL"/>
      </w:pPr>
      <w:r>
        <w:t xml:space="preserve">        type enumeration {</w:t>
      </w:r>
    </w:p>
    <w:p w14:paraId="633E68EA" w14:textId="77777777" w:rsidR="000F5141" w:rsidRDefault="000F5141" w:rsidP="000F5141">
      <w:pPr>
        <w:pStyle w:val="PL"/>
      </w:pPr>
      <w:r>
        <w:t xml:space="preserve">          enum NG-C ;</w:t>
      </w:r>
    </w:p>
    <w:p w14:paraId="6C4BD5E9" w14:textId="77777777" w:rsidR="000F5141" w:rsidRDefault="000F5141" w:rsidP="000F5141">
      <w:pPr>
        <w:pStyle w:val="PL"/>
      </w:pPr>
      <w:r>
        <w:t xml:space="preserve">          enum Xn-C ;</w:t>
      </w:r>
    </w:p>
    <w:p w14:paraId="345A43FB" w14:textId="77777777" w:rsidR="000F5141" w:rsidRDefault="000F5141" w:rsidP="000F5141">
      <w:pPr>
        <w:pStyle w:val="PL"/>
      </w:pPr>
      <w:r>
        <w:t xml:space="preserve">          enum Uu ;</w:t>
      </w:r>
    </w:p>
    <w:p w14:paraId="05EEC33D" w14:textId="77777777" w:rsidR="000F5141" w:rsidRDefault="000F5141" w:rsidP="000F5141">
      <w:pPr>
        <w:pStyle w:val="PL"/>
      </w:pPr>
      <w:r>
        <w:t xml:space="preserve">        }</w:t>
      </w:r>
    </w:p>
    <w:p w14:paraId="33C4A07A" w14:textId="77777777" w:rsidR="000F5141" w:rsidRDefault="000F5141" w:rsidP="000F5141">
      <w:pPr>
        <w:pStyle w:val="PL"/>
      </w:pPr>
      <w:r>
        <w:t xml:space="preserve">      }</w:t>
      </w:r>
    </w:p>
    <w:p w14:paraId="194D2D55" w14:textId="77777777" w:rsidR="000F5141" w:rsidRDefault="000F5141" w:rsidP="000F5141">
      <w:pPr>
        <w:pStyle w:val="PL"/>
      </w:pPr>
      <w:r>
        <w:t xml:space="preserve">      leaf-list gNB-CU-CPInterfaces {</w:t>
      </w:r>
    </w:p>
    <w:p w14:paraId="40D0D485" w14:textId="77777777" w:rsidR="000F5141" w:rsidRDefault="000F5141" w:rsidP="000F5141">
      <w:pPr>
        <w:pStyle w:val="PL"/>
      </w:pPr>
      <w:r>
        <w:t xml:space="preserve">        type enumeration {</w:t>
      </w:r>
    </w:p>
    <w:p w14:paraId="2675C676" w14:textId="77777777" w:rsidR="000F5141" w:rsidRDefault="000F5141" w:rsidP="000F5141">
      <w:pPr>
        <w:pStyle w:val="PL"/>
      </w:pPr>
      <w:r>
        <w:t xml:space="preserve">          enum NG-C ;</w:t>
      </w:r>
    </w:p>
    <w:p w14:paraId="0F4B7609" w14:textId="77777777" w:rsidR="000F5141" w:rsidRDefault="000F5141" w:rsidP="000F5141">
      <w:pPr>
        <w:pStyle w:val="PL"/>
      </w:pPr>
      <w:r>
        <w:t xml:space="preserve">          enum Xn-C ;</w:t>
      </w:r>
    </w:p>
    <w:p w14:paraId="5CFBF097" w14:textId="77777777" w:rsidR="000F5141" w:rsidRDefault="000F5141" w:rsidP="000F5141">
      <w:pPr>
        <w:pStyle w:val="PL"/>
      </w:pPr>
      <w:r>
        <w:t xml:space="preserve">          enum Uu ;</w:t>
      </w:r>
    </w:p>
    <w:p w14:paraId="4849A8F9" w14:textId="77777777" w:rsidR="000F5141" w:rsidRDefault="000F5141" w:rsidP="000F5141">
      <w:pPr>
        <w:pStyle w:val="PL"/>
      </w:pPr>
      <w:r>
        <w:t xml:space="preserve">          enum F1-C ;</w:t>
      </w:r>
    </w:p>
    <w:p w14:paraId="4CE4234F" w14:textId="77777777" w:rsidR="000F5141" w:rsidRDefault="000F5141" w:rsidP="000F5141">
      <w:pPr>
        <w:pStyle w:val="PL"/>
      </w:pPr>
      <w:r>
        <w:t xml:space="preserve">          enum E1 ;</w:t>
      </w:r>
    </w:p>
    <w:p w14:paraId="672B7925" w14:textId="77777777" w:rsidR="000F5141" w:rsidRDefault="000F5141" w:rsidP="000F5141">
      <w:pPr>
        <w:pStyle w:val="PL"/>
      </w:pPr>
      <w:r>
        <w:t xml:space="preserve">          enum X2-C ;</w:t>
      </w:r>
    </w:p>
    <w:p w14:paraId="09D36C6B" w14:textId="77777777" w:rsidR="000F5141" w:rsidRDefault="000F5141" w:rsidP="000F5141">
      <w:pPr>
        <w:pStyle w:val="PL"/>
      </w:pPr>
      <w:r>
        <w:t xml:space="preserve">        }</w:t>
      </w:r>
    </w:p>
    <w:p w14:paraId="0EF2EE89" w14:textId="77777777" w:rsidR="000F5141" w:rsidRDefault="000F5141" w:rsidP="000F5141">
      <w:pPr>
        <w:pStyle w:val="PL"/>
      </w:pPr>
      <w:r>
        <w:t xml:space="preserve">      }</w:t>
      </w:r>
    </w:p>
    <w:p w14:paraId="18B5B0F3" w14:textId="77777777" w:rsidR="000F5141" w:rsidRDefault="000F5141" w:rsidP="000F5141">
      <w:pPr>
        <w:pStyle w:val="PL"/>
      </w:pPr>
      <w:r>
        <w:t xml:space="preserve">      leaf-list gNB-CU-UPInterfaces {</w:t>
      </w:r>
    </w:p>
    <w:p w14:paraId="0D521014" w14:textId="77777777" w:rsidR="000F5141" w:rsidRDefault="000F5141" w:rsidP="000F5141">
      <w:pPr>
        <w:pStyle w:val="PL"/>
      </w:pPr>
      <w:r>
        <w:t xml:space="preserve">        type enumeration {</w:t>
      </w:r>
    </w:p>
    <w:p w14:paraId="203F92C7" w14:textId="77777777" w:rsidR="000F5141" w:rsidRDefault="000F5141" w:rsidP="000F5141">
      <w:pPr>
        <w:pStyle w:val="PL"/>
      </w:pPr>
      <w:r>
        <w:t xml:space="preserve">          enum E1 ;</w:t>
      </w:r>
    </w:p>
    <w:p w14:paraId="41EEA905" w14:textId="77777777" w:rsidR="000F5141" w:rsidRDefault="000F5141" w:rsidP="000F5141">
      <w:pPr>
        <w:pStyle w:val="PL"/>
      </w:pPr>
      <w:r>
        <w:t xml:space="preserve">        }</w:t>
      </w:r>
    </w:p>
    <w:p w14:paraId="7BD6FEA7" w14:textId="77777777" w:rsidR="000F5141" w:rsidRDefault="000F5141" w:rsidP="000F5141">
      <w:pPr>
        <w:pStyle w:val="PL"/>
      </w:pPr>
      <w:r>
        <w:t xml:space="preserve">      }</w:t>
      </w:r>
    </w:p>
    <w:p w14:paraId="01F444B5" w14:textId="77777777" w:rsidR="000F5141" w:rsidRDefault="000F5141" w:rsidP="000F5141">
      <w:pPr>
        <w:pStyle w:val="PL"/>
      </w:pPr>
      <w:r>
        <w:t xml:space="preserve">      leaf-list gNB-DUInterfaces {</w:t>
      </w:r>
    </w:p>
    <w:p w14:paraId="12FC86EF" w14:textId="77777777" w:rsidR="000F5141" w:rsidRDefault="000F5141" w:rsidP="000F5141">
      <w:pPr>
        <w:pStyle w:val="PL"/>
      </w:pPr>
      <w:r>
        <w:t xml:space="preserve">        type enumeration {</w:t>
      </w:r>
    </w:p>
    <w:p w14:paraId="7CD1349F" w14:textId="77777777" w:rsidR="000F5141" w:rsidRDefault="000F5141" w:rsidP="000F5141">
      <w:pPr>
        <w:pStyle w:val="PL"/>
      </w:pPr>
      <w:r>
        <w:t xml:space="preserve">          enum F1-C ;</w:t>
      </w:r>
    </w:p>
    <w:p w14:paraId="00DCB8A4" w14:textId="77777777" w:rsidR="000F5141" w:rsidRDefault="000F5141" w:rsidP="000F5141">
      <w:pPr>
        <w:pStyle w:val="PL"/>
      </w:pPr>
      <w:r>
        <w:t xml:space="preserve">      }</w:t>
      </w:r>
    </w:p>
    <w:p w14:paraId="2EA42F3D" w14:textId="77777777" w:rsidR="000F5141" w:rsidRDefault="000F5141" w:rsidP="000F5141">
      <w:pPr>
        <w:pStyle w:val="PL"/>
      </w:pPr>
      <w:r>
        <w:t xml:space="preserve">    }</w:t>
      </w:r>
    </w:p>
    <w:p w14:paraId="6BB511D2" w14:textId="77777777" w:rsidR="000F5141" w:rsidRDefault="000F5141" w:rsidP="000F5141">
      <w:pPr>
        <w:pStyle w:val="PL"/>
      </w:pPr>
      <w:r>
        <w:t xml:space="preserve">    }</w:t>
      </w:r>
    </w:p>
    <w:p w14:paraId="1C79A8C1" w14:textId="77777777" w:rsidR="000F5141" w:rsidRDefault="000F5141" w:rsidP="000F5141">
      <w:pPr>
        <w:pStyle w:val="PL"/>
      </w:pPr>
    </w:p>
    <w:p w14:paraId="024BAEF0" w14:textId="77777777" w:rsidR="000F5141" w:rsidRDefault="000F5141" w:rsidP="000F5141">
      <w:pPr>
        <w:pStyle w:val="PL"/>
      </w:pPr>
      <w:r>
        <w:t xml:space="preserve">    leaf-list listOfNETypes {</w:t>
      </w:r>
    </w:p>
    <w:p w14:paraId="2C82D0DB" w14:textId="77777777" w:rsidR="000F5141" w:rsidRDefault="000F5141" w:rsidP="000F5141">
      <w:pPr>
        <w:pStyle w:val="PL"/>
      </w:pPr>
      <w:r>
        <w:t xml:space="preserve">      type enumeration {</w:t>
      </w:r>
    </w:p>
    <w:p w14:paraId="319326B9" w14:textId="77777777" w:rsidR="000F5141" w:rsidRDefault="000F5141" w:rsidP="000F5141">
      <w:pPr>
        <w:pStyle w:val="PL"/>
      </w:pPr>
      <w:r>
        <w:t xml:space="preserve">        enum MSC_SERVER;</w:t>
      </w:r>
    </w:p>
    <w:p w14:paraId="7541446C" w14:textId="77777777" w:rsidR="000F5141" w:rsidRDefault="000F5141" w:rsidP="000F5141">
      <w:pPr>
        <w:pStyle w:val="PL"/>
      </w:pPr>
      <w:r>
        <w:t xml:space="preserve">        enum SGSN;</w:t>
      </w:r>
    </w:p>
    <w:p w14:paraId="63EACC6F" w14:textId="77777777" w:rsidR="000F5141" w:rsidRDefault="000F5141" w:rsidP="000F5141">
      <w:pPr>
        <w:pStyle w:val="PL"/>
      </w:pPr>
      <w:r>
        <w:t xml:space="preserve">        enum MGW;</w:t>
      </w:r>
    </w:p>
    <w:p w14:paraId="41B19910" w14:textId="77777777" w:rsidR="000F5141" w:rsidRDefault="000F5141" w:rsidP="000F5141">
      <w:pPr>
        <w:pStyle w:val="PL"/>
      </w:pPr>
      <w:r>
        <w:t xml:space="preserve">        enum GGSN;</w:t>
      </w:r>
    </w:p>
    <w:p w14:paraId="5549D360" w14:textId="77777777" w:rsidR="000F5141" w:rsidRDefault="000F5141" w:rsidP="000F5141">
      <w:pPr>
        <w:pStyle w:val="PL"/>
      </w:pPr>
      <w:r>
        <w:t xml:space="preserve">        enum RNC;</w:t>
      </w:r>
    </w:p>
    <w:p w14:paraId="0C3EFE8B" w14:textId="77777777" w:rsidR="000F5141" w:rsidRDefault="000F5141" w:rsidP="000F5141">
      <w:pPr>
        <w:pStyle w:val="PL"/>
      </w:pPr>
      <w:r>
        <w:t xml:space="preserve">        enum BM_SC;</w:t>
      </w:r>
    </w:p>
    <w:p w14:paraId="67B7C6DA" w14:textId="77777777" w:rsidR="000F5141" w:rsidRDefault="000F5141" w:rsidP="000F5141">
      <w:pPr>
        <w:pStyle w:val="PL"/>
      </w:pPr>
      <w:r>
        <w:t xml:space="preserve">        enum MME;</w:t>
      </w:r>
    </w:p>
    <w:p w14:paraId="1054876B" w14:textId="77777777" w:rsidR="000F5141" w:rsidRDefault="000F5141" w:rsidP="000F5141">
      <w:pPr>
        <w:pStyle w:val="PL"/>
      </w:pPr>
      <w:r>
        <w:t xml:space="preserve">        enum SGW;</w:t>
      </w:r>
    </w:p>
    <w:p w14:paraId="15DBCEC5" w14:textId="77777777" w:rsidR="000F5141" w:rsidRDefault="000F5141" w:rsidP="000F5141">
      <w:pPr>
        <w:pStyle w:val="PL"/>
      </w:pPr>
      <w:r>
        <w:t xml:space="preserve">        enum PGW;</w:t>
      </w:r>
    </w:p>
    <w:p w14:paraId="2C980634" w14:textId="77777777" w:rsidR="000F5141" w:rsidRDefault="000F5141" w:rsidP="000F5141">
      <w:pPr>
        <w:pStyle w:val="PL"/>
      </w:pPr>
      <w:r>
        <w:t xml:space="preserve">        enum ENB;</w:t>
      </w:r>
    </w:p>
    <w:p w14:paraId="5F32B9ED" w14:textId="77777777" w:rsidR="000F5141" w:rsidRDefault="000F5141" w:rsidP="000F5141">
      <w:pPr>
        <w:pStyle w:val="PL"/>
      </w:pPr>
      <w:r>
        <w:t xml:space="preserve">        enum EN_GNB;</w:t>
      </w:r>
    </w:p>
    <w:p w14:paraId="3813AC6A" w14:textId="77777777" w:rsidR="000F5141" w:rsidRDefault="000F5141" w:rsidP="000F5141">
      <w:pPr>
        <w:pStyle w:val="PL"/>
      </w:pPr>
      <w:r>
        <w:t xml:space="preserve">        enum GNB_CU_CP;</w:t>
      </w:r>
    </w:p>
    <w:p w14:paraId="65CA26E3" w14:textId="77777777" w:rsidR="000F5141" w:rsidRDefault="000F5141" w:rsidP="000F5141">
      <w:pPr>
        <w:pStyle w:val="PL"/>
      </w:pPr>
      <w:r>
        <w:t xml:space="preserve">        enum GNB_CU_UP;</w:t>
      </w:r>
    </w:p>
    <w:p w14:paraId="1742BE24" w14:textId="77777777" w:rsidR="000F5141" w:rsidRDefault="000F5141" w:rsidP="000F5141">
      <w:pPr>
        <w:pStyle w:val="PL"/>
      </w:pPr>
      <w:r>
        <w:t xml:space="preserve">        enum GNB_DU;</w:t>
      </w:r>
    </w:p>
    <w:p w14:paraId="76851F3A" w14:textId="77777777" w:rsidR="000F5141" w:rsidRDefault="000F5141" w:rsidP="000F5141">
      <w:pPr>
        <w:pStyle w:val="PL"/>
      </w:pPr>
      <w:r>
        <w:lastRenderedPageBreak/>
        <w:t xml:space="preserve">      }</w:t>
      </w:r>
    </w:p>
    <w:p w14:paraId="6C0BDE17" w14:textId="77777777" w:rsidR="000F5141" w:rsidRDefault="000F5141" w:rsidP="000F5141">
      <w:pPr>
        <w:pStyle w:val="PL"/>
      </w:pPr>
      <w:r>
        <w:t xml:space="preserve">      description "Specifies in which type of ManagedFunction the trace should</w:t>
      </w:r>
    </w:p>
    <w:p w14:paraId="1E541976" w14:textId="77777777" w:rsidR="000F5141" w:rsidRDefault="000F5141" w:rsidP="000F5141">
      <w:pPr>
        <w:pStyle w:val="PL"/>
      </w:pPr>
      <w:r>
        <w:t xml:space="preserve">        be activated. The attribute is applicable only for Trace with</w:t>
      </w:r>
    </w:p>
    <w:p w14:paraId="1B617626" w14:textId="77777777" w:rsidR="000F5141" w:rsidRDefault="000F5141" w:rsidP="000F5141">
      <w:pPr>
        <w:pStyle w:val="PL"/>
      </w:pPr>
      <w:r>
        <w:t xml:space="preserve">        Signalling Based Trace activation. In case this attribute is not used,</w:t>
      </w:r>
    </w:p>
    <w:p w14:paraId="04FE3EB7" w14:textId="77777777" w:rsidR="000F5141" w:rsidRDefault="000F5141" w:rsidP="000F5141">
      <w:pPr>
        <w:pStyle w:val="PL"/>
      </w:pPr>
      <w:r>
        <w:t xml:space="preserve">        it carries a null semantic";</w:t>
      </w:r>
    </w:p>
    <w:p w14:paraId="28B89AB8" w14:textId="77777777" w:rsidR="000F5141" w:rsidRDefault="000F5141" w:rsidP="000F5141">
      <w:pPr>
        <w:pStyle w:val="PL"/>
      </w:pPr>
      <w:r>
        <w:t xml:space="preserve">      reference "Clause 5.4 of 3GPP TS 32.422 for additional details on the</w:t>
      </w:r>
    </w:p>
    <w:p w14:paraId="4D144D13" w14:textId="77777777" w:rsidR="000F5141" w:rsidRDefault="000F5141" w:rsidP="000F5141">
      <w:pPr>
        <w:pStyle w:val="PL"/>
      </w:pPr>
      <w:r>
        <w:t xml:space="preserve">        allowed values";</w:t>
      </w:r>
    </w:p>
    <w:p w14:paraId="1EDDAFA4" w14:textId="77777777" w:rsidR="000F5141" w:rsidRDefault="000F5141" w:rsidP="000F5141">
      <w:pPr>
        <w:pStyle w:val="PL"/>
      </w:pPr>
      <w:r>
        <w:t xml:space="preserve">    }</w:t>
      </w:r>
    </w:p>
    <w:p w14:paraId="39A7E2F9" w14:textId="77777777" w:rsidR="000F5141" w:rsidRDefault="000F5141" w:rsidP="000F5141">
      <w:pPr>
        <w:pStyle w:val="PL"/>
      </w:pPr>
    </w:p>
    <w:p w14:paraId="78BB2D5D" w14:textId="77777777" w:rsidR="000F5141" w:rsidRDefault="000F5141" w:rsidP="000F5141">
      <w:pPr>
        <w:pStyle w:val="PL"/>
      </w:pPr>
      <w:r>
        <w:t xml:space="preserve">    leaf traceDepth {</w:t>
      </w:r>
    </w:p>
    <w:p w14:paraId="3FC850DB" w14:textId="77777777" w:rsidR="000F5141" w:rsidRDefault="000F5141" w:rsidP="000F5141">
      <w:pPr>
        <w:pStyle w:val="PL"/>
      </w:pPr>
      <w:r>
        <w:t xml:space="preserve">      when '../../jobType = "TRACE_ONLY"'</w:t>
      </w:r>
    </w:p>
    <w:p w14:paraId="02D2B602" w14:textId="77777777" w:rsidR="000F5141" w:rsidRDefault="000F5141" w:rsidP="000F5141">
      <w:pPr>
        <w:pStyle w:val="PL"/>
      </w:pPr>
      <w:r>
        <w:t xml:space="preserve">        +  ' or ../../jobType = "IMMEDIATE_MDT_AND_TRACE"';</w:t>
      </w:r>
    </w:p>
    <w:p w14:paraId="689D1309" w14:textId="77777777" w:rsidR="000F5141" w:rsidRDefault="000F5141" w:rsidP="000F5141">
      <w:pPr>
        <w:pStyle w:val="PL"/>
      </w:pPr>
      <w:r>
        <w:t xml:space="preserve">      type enumeration  {</w:t>
      </w:r>
    </w:p>
    <w:p w14:paraId="6CF035D5" w14:textId="77777777" w:rsidR="000F5141" w:rsidRDefault="000F5141" w:rsidP="000F5141">
      <w:pPr>
        <w:pStyle w:val="PL"/>
      </w:pPr>
      <w:r>
        <w:t xml:space="preserve">        enum MINIMUM;</w:t>
      </w:r>
    </w:p>
    <w:p w14:paraId="564E1CFF" w14:textId="77777777" w:rsidR="000F5141" w:rsidRDefault="000F5141" w:rsidP="000F5141">
      <w:pPr>
        <w:pStyle w:val="PL"/>
      </w:pPr>
      <w:r>
        <w:t xml:space="preserve">        enum MEDIUM;</w:t>
      </w:r>
    </w:p>
    <w:p w14:paraId="0DBB3CC7" w14:textId="77777777" w:rsidR="000F5141" w:rsidRDefault="000F5141" w:rsidP="000F5141">
      <w:pPr>
        <w:pStyle w:val="PL"/>
      </w:pPr>
      <w:r>
        <w:t xml:space="preserve">        enum MAXIMUM;</w:t>
      </w:r>
    </w:p>
    <w:p w14:paraId="63176579" w14:textId="77777777" w:rsidR="000F5141" w:rsidRDefault="000F5141" w:rsidP="000F5141">
      <w:pPr>
        <w:pStyle w:val="PL"/>
      </w:pPr>
      <w:r>
        <w:t xml:space="preserve">        enum VENDORMINIMUM;</w:t>
      </w:r>
    </w:p>
    <w:p w14:paraId="139CC23B" w14:textId="77777777" w:rsidR="000F5141" w:rsidRDefault="000F5141" w:rsidP="000F5141">
      <w:pPr>
        <w:pStyle w:val="PL"/>
      </w:pPr>
      <w:r>
        <w:t xml:space="preserve">        enum VENDORMEDIUM;</w:t>
      </w:r>
    </w:p>
    <w:p w14:paraId="7FD3FACA" w14:textId="77777777" w:rsidR="000F5141" w:rsidRDefault="000F5141" w:rsidP="000F5141">
      <w:pPr>
        <w:pStyle w:val="PL"/>
      </w:pPr>
      <w:r>
        <w:t xml:space="preserve">        enum VENDORMAXIMUM;</w:t>
      </w:r>
    </w:p>
    <w:p w14:paraId="024921C8" w14:textId="77777777" w:rsidR="000F5141" w:rsidRDefault="000F5141" w:rsidP="000F5141">
      <w:pPr>
        <w:pStyle w:val="PL"/>
      </w:pPr>
      <w:r>
        <w:t xml:space="preserve">      }</w:t>
      </w:r>
    </w:p>
    <w:p w14:paraId="4AA195A6" w14:textId="77777777" w:rsidR="000F5141" w:rsidRDefault="000F5141" w:rsidP="000F5141">
      <w:pPr>
        <w:pStyle w:val="PL"/>
      </w:pPr>
      <w:r>
        <w:t xml:space="preserve">      default MAXIMUM;</w:t>
      </w:r>
    </w:p>
    <w:p w14:paraId="33F6F0A7" w14:textId="77777777" w:rsidR="000F5141" w:rsidRDefault="000F5141" w:rsidP="000F5141">
      <w:pPr>
        <w:pStyle w:val="PL"/>
      </w:pPr>
      <w:r>
        <w:t xml:space="preserve">      description "Specifies how detailed information should be recorded in the</w:t>
      </w:r>
    </w:p>
    <w:p w14:paraId="237AFE00" w14:textId="77777777" w:rsidR="000F5141" w:rsidRDefault="000F5141" w:rsidP="000F5141">
      <w:pPr>
        <w:pStyle w:val="PL"/>
      </w:pPr>
      <w:r>
        <w:t xml:space="preserve">        Network Element. The Trace Depth is a paremeter for Trace Session level,</w:t>
      </w:r>
    </w:p>
    <w:p w14:paraId="406F1CD8" w14:textId="77777777" w:rsidR="000F5141" w:rsidRDefault="000F5141" w:rsidP="000F5141">
      <w:pPr>
        <w:pStyle w:val="PL"/>
      </w:pPr>
      <w:r>
        <w:t xml:space="preserve">        i.e., the Trace Depth is the same for all of the NEs to be traced in</w:t>
      </w:r>
    </w:p>
    <w:p w14:paraId="01B251F4" w14:textId="77777777" w:rsidR="000F5141" w:rsidRDefault="000F5141" w:rsidP="000F5141">
      <w:pPr>
        <w:pStyle w:val="PL"/>
      </w:pPr>
      <w:r>
        <w:t xml:space="preserve">        the same Trace Session.</w:t>
      </w:r>
    </w:p>
    <w:p w14:paraId="30FEBC0F" w14:textId="77777777" w:rsidR="000F5141" w:rsidRDefault="000F5141" w:rsidP="000F5141">
      <w:pPr>
        <w:pStyle w:val="PL"/>
      </w:pPr>
      <w:r>
        <w:t xml:space="preserve">        The attribute is applicable only for Trace, otherwise it carries a null</w:t>
      </w:r>
    </w:p>
    <w:p w14:paraId="37814AB1" w14:textId="77777777" w:rsidR="000F5141" w:rsidRDefault="000F5141" w:rsidP="000F5141">
      <w:pPr>
        <w:pStyle w:val="PL"/>
      </w:pPr>
      <w:r>
        <w:t xml:space="preserve">        semantic.";</w:t>
      </w:r>
    </w:p>
    <w:p w14:paraId="761B3E77" w14:textId="77777777" w:rsidR="000F5141" w:rsidRDefault="000F5141" w:rsidP="000F5141">
      <w:pPr>
        <w:pStyle w:val="PL"/>
      </w:pPr>
      <w:r>
        <w:t xml:space="preserve">      reference "Clause 5.3 of 3GPP TS 32.422";</w:t>
      </w:r>
    </w:p>
    <w:p w14:paraId="0E385717" w14:textId="77777777" w:rsidR="000F5141" w:rsidRDefault="000F5141" w:rsidP="000F5141">
      <w:pPr>
        <w:pStyle w:val="PL"/>
      </w:pPr>
      <w:r>
        <w:t xml:space="preserve">    }  </w:t>
      </w:r>
    </w:p>
    <w:p w14:paraId="2271CA93" w14:textId="77777777" w:rsidR="000F5141" w:rsidRDefault="000F5141" w:rsidP="000F5141">
      <w:pPr>
        <w:pStyle w:val="PL"/>
      </w:pPr>
      <w:r>
        <w:t xml:space="preserve">  }</w:t>
      </w:r>
    </w:p>
    <w:p w14:paraId="02752C3E" w14:textId="77777777" w:rsidR="000F5141" w:rsidRDefault="000F5141" w:rsidP="000F5141">
      <w:pPr>
        <w:pStyle w:val="PL"/>
      </w:pPr>
    </w:p>
    <w:p w14:paraId="642EFAE5" w14:textId="77777777" w:rsidR="000F5141" w:rsidRDefault="000F5141" w:rsidP="000F5141">
      <w:pPr>
        <w:pStyle w:val="PL"/>
      </w:pPr>
      <w:r>
        <w:t xml:space="preserve">  grouping ImmediateMdtConfigGrp {</w:t>
      </w:r>
    </w:p>
    <w:p w14:paraId="795C221E" w14:textId="77777777" w:rsidR="000F5141" w:rsidRDefault="000F5141" w:rsidP="000F5141">
      <w:pPr>
        <w:pStyle w:val="PL"/>
      </w:pPr>
      <w:r>
        <w:t xml:space="preserve">   description "Represents the ImmediateMdtConfig dataType. </w:t>
      </w:r>
    </w:p>
    <w:p w14:paraId="5E95E490" w14:textId="77777777" w:rsidR="000F5141" w:rsidRDefault="000F5141" w:rsidP="000F5141">
      <w:pPr>
        <w:pStyle w:val="PL"/>
      </w:pPr>
      <w:r>
        <w:t xml:space="preserve">      This &lt;&lt;dataType&gt;&gt; defines the configuration parameters of </w:t>
      </w:r>
    </w:p>
    <w:p w14:paraId="376E5855" w14:textId="77777777" w:rsidR="000F5141" w:rsidRDefault="000F5141" w:rsidP="000F5141">
      <w:pPr>
        <w:pStyle w:val="PL"/>
      </w:pPr>
      <w:r>
        <w:t xml:space="preserve">      IOC TraceJob which are specific for Immediate MDT or combine </w:t>
      </w:r>
    </w:p>
    <w:p w14:paraId="1F3F7D90" w14:textId="77777777" w:rsidR="000F5141" w:rsidRDefault="000F5141" w:rsidP="000F5141">
      <w:pPr>
        <w:pStyle w:val="PL"/>
      </w:pPr>
      <w:r>
        <w:t xml:space="preserve">      Trace and Immediate MDT. </w:t>
      </w:r>
    </w:p>
    <w:p w14:paraId="61C0B821" w14:textId="77777777" w:rsidR="000F5141" w:rsidRDefault="000F5141" w:rsidP="000F5141">
      <w:pPr>
        <w:pStyle w:val="PL"/>
      </w:pPr>
      <w:r>
        <w:t xml:space="preserve">      </w:t>
      </w:r>
    </w:p>
    <w:p w14:paraId="3964BA62" w14:textId="77777777" w:rsidR="000F5141" w:rsidRDefault="000F5141" w:rsidP="000F5141">
      <w:pPr>
        <w:pStyle w:val="PL"/>
      </w:pPr>
      <w:r>
        <w:t xml:space="preserve">      The optional attribute positioningMethod allows to specify </w:t>
      </w:r>
    </w:p>
    <w:p w14:paraId="684F06C2" w14:textId="77777777" w:rsidR="000F5141" w:rsidRDefault="000F5141" w:rsidP="000F5141">
      <w:pPr>
        <w:pStyle w:val="PL"/>
      </w:pPr>
      <w:r>
        <w:t xml:space="preserve">      the positioning methods to use.</w:t>
      </w:r>
    </w:p>
    <w:p w14:paraId="3AC3336B" w14:textId="77777777" w:rsidR="000F5141" w:rsidRDefault="000F5141" w:rsidP="000F5141">
      <w:pPr>
        <w:pStyle w:val="PL"/>
      </w:pPr>
    </w:p>
    <w:p w14:paraId="6D985BC5" w14:textId="77777777" w:rsidR="000F5141" w:rsidRDefault="000F5141" w:rsidP="000F5141">
      <w:pPr>
        <w:pStyle w:val="PL"/>
      </w:pPr>
      <w:r>
        <w:t xml:space="preserve">      The following attributes are conditional available based on the</w:t>
      </w:r>
    </w:p>
    <w:p w14:paraId="090594D9" w14:textId="77777777" w:rsidR="000F5141" w:rsidRDefault="000F5141" w:rsidP="000F5141">
      <w:pPr>
        <w:pStyle w:val="PL"/>
      </w:pPr>
      <w:r>
        <w:t xml:space="preserve">      measurements configured in listOfMeasurements:</w:t>
      </w:r>
    </w:p>
    <w:p w14:paraId="362BFB1C" w14:textId="77777777" w:rsidR="000F5141" w:rsidRDefault="000F5141" w:rsidP="000F5141">
      <w:pPr>
        <w:pStyle w:val="PL"/>
      </w:pPr>
      <w:r>
        <w:t xml:space="preserve">        -reportInterval: conditional for M1 in LTE or NR and M1/M2 in UMTS,</w:t>
      </w:r>
    </w:p>
    <w:p w14:paraId="504D3671" w14:textId="77777777" w:rsidR="000F5141" w:rsidRDefault="000F5141" w:rsidP="000F5141">
      <w:pPr>
        <w:pStyle w:val="PL"/>
      </w:pPr>
      <w:r>
        <w:t xml:space="preserve">        -reportAmount: conditional for M1 in LTE or NR and M1/M2 in UMTS,</w:t>
      </w:r>
    </w:p>
    <w:p w14:paraId="3D2E5BA7" w14:textId="77777777" w:rsidR="000F5141" w:rsidRDefault="000F5141" w:rsidP="000F5141">
      <w:pPr>
        <w:pStyle w:val="PL"/>
      </w:pPr>
      <w:r>
        <w:t xml:space="preserve">        -reportingTrigger: conditional for M1 in LTE or NR and M1/M2 in UMTS,</w:t>
      </w:r>
    </w:p>
    <w:p w14:paraId="367EDDE6" w14:textId="77777777" w:rsidR="000F5141" w:rsidRDefault="000F5141" w:rsidP="000F5141">
      <w:pPr>
        <w:pStyle w:val="PL"/>
      </w:pPr>
      <w:r>
        <w:t xml:space="preserve">        -eventThreshold: conditional for A2 event reporting or A2 event</w:t>
      </w:r>
    </w:p>
    <w:p w14:paraId="3C139E4A" w14:textId="77777777" w:rsidR="000F5141" w:rsidRDefault="000F5141" w:rsidP="000F5141">
      <w:pPr>
        <w:pStyle w:val="PL"/>
      </w:pPr>
      <w:r>
        <w:t xml:space="preserve">          triggered periodic reporting,</w:t>
      </w:r>
    </w:p>
    <w:p w14:paraId="57AC5FA3" w14:textId="77777777" w:rsidR="000F5141" w:rsidRDefault="000F5141" w:rsidP="000F5141">
      <w:pPr>
        <w:pStyle w:val="PL"/>
      </w:pPr>
      <w:r>
        <w:t xml:space="preserve">        -collectionPeriodRrmNR: conditional for M4 and M5 in NR,</w:t>
      </w:r>
    </w:p>
    <w:p w14:paraId="0ADDD97E" w14:textId="77777777" w:rsidR="000F5141" w:rsidRDefault="000F5141" w:rsidP="000F5141">
      <w:pPr>
        <w:pStyle w:val="PL"/>
      </w:pPr>
      <w:r>
        <w:t xml:space="preserve">        -collectionPeriodM6NR: conditional for M6 in NR,</w:t>
      </w:r>
    </w:p>
    <w:p w14:paraId="7BED721D" w14:textId="77777777" w:rsidR="000F5141" w:rsidRDefault="000F5141" w:rsidP="000F5141">
      <w:pPr>
        <w:pStyle w:val="PL"/>
      </w:pPr>
      <w:r>
        <w:t xml:space="preserve">        -collectionPeriodM7NR: conditional for M7 in NR,</w:t>
      </w:r>
    </w:p>
    <w:p w14:paraId="5F3FBD57" w14:textId="77777777" w:rsidR="000F5141" w:rsidRDefault="000F5141" w:rsidP="000F5141">
      <w:pPr>
        <w:pStyle w:val="PL"/>
      </w:pPr>
      <w:r>
        <w:t xml:space="preserve">        -collectionPeriodRrmLte (conditional for M3 in LTE),</w:t>
      </w:r>
    </w:p>
    <w:p w14:paraId="2B4FA7B8" w14:textId="77777777" w:rsidR="000F5141" w:rsidRDefault="000F5141" w:rsidP="000F5141">
      <w:pPr>
        <w:pStyle w:val="PL"/>
      </w:pPr>
      <w:r>
        <w:t xml:space="preserve">        -measurementPeriodLTE (conditional for M4 and M5 in LTE),</w:t>
      </w:r>
    </w:p>
    <w:p w14:paraId="29E21403" w14:textId="77777777" w:rsidR="000F5141" w:rsidRDefault="000F5141" w:rsidP="000F5141">
      <w:pPr>
        <w:pStyle w:val="PL"/>
      </w:pPr>
      <w:r>
        <w:t xml:space="preserve">        -collectionPeriodM6Lte (conditional for M6 in LTE),</w:t>
      </w:r>
    </w:p>
    <w:p w14:paraId="61268C95" w14:textId="77777777" w:rsidR="000F5141" w:rsidRDefault="000F5141" w:rsidP="000F5141">
      <w:pPr>
        <w:pStyle w:val="PL"/>
      </w:pPr>
      <w:r>
        <w:t xml:space="preserve">        -collectionPeriodM7Lte (conditional for M7 in LTE),</w:t>
      </w:r>
    </w:p>
    <w:p w14:paraId="1EEC13A3" w14:textId="77777777" w:rsidR="000F5141" w:rsidRDefault="000F5141" w:rsidP="000F5141">
      <w:pPr>
        <w:pStyle w:val="PL"/>
      </w:pPr>
      <w:r>
        <w:t xml:space="preserve">        -collectionPeriodRrmUmts (conditional for M4 and M5 in UMTS),</w:t>
      </w:r>
    </w:p>
    <w:p w14:paraId="61BA1015" w14:textId="77777777" w:rsidR="000F5141" w:rsidRDefault="000F5141" w:rsidP="000F5141">
      <w:pPr>
        <w:pStyle w:val="PL"/>
      </w:pPr>
      <w:r>
        <w:t xml:space="preserve">        -measurementPeriodUmts (conditional for M6 and M7 in UMTS),</w:t>
      </w:r>
    </w:p>
    <w:p w14:paraId="3A07D47D" w14:textId="77777777" w:rsidR="000F5141" w:rsidRDefault="000F5141" w:rsidP="000F5141">
      <w:pPr>
        <w:pStyle w:val="PL"/>
      </w:pPr>
      <w:r>
        <w:t xml:space="preserve">        -measurementQuantity (conditional for 1F event reporting),</w:t>
      </w:r>
    </w:p>
    <w:p w14:paraId="596F9799" w14:textId="77777777" w:rsidR="000F5141" w:rsidRDefault="000F5141" w:rsidP="000F5141">
      <w:pPr>
        <w:pStyle w:val="PL"/>
      </w:pPr>
      <w:r>
        <w:t xml:space="preserve">        -beamLevelMeasurement (conditional for M1 in NR),</w:t>
      </w:r>
    </w:p>
    <w:p w14:paraId="2917C0C5" w14:textId="77777777" w:rsidR="000F5141" w:rsidRDefault="000F5141" w:rsidP="000F5141">
      <w:pPr>
        <w:pStyle w:val="PL"/>
      </w:pPr>
      <w:r>
        <w:t xml:space="preserve">        -excessPacketDelayThresholds (conditional for M6 UL measurement in NR).</w:t>
      </w:r>
    </w:p>
    <w:p w14:paraId="0F4B0688" w14:textId="77777777" w:rsidR="000F5141" w:rsidRDefault="000F5141" w:rsidP="000F5141">
      <w:pPr>
        <w:pStyle w:val="PL"/>
      </w:pPr>
    </w:p>
    <w:p w14:paraId="4C465564" w14:textId="77777777" w:rsidR="000F5141" w:rsidRDefault="000F5141" w:rsidP="000F5141">
      <w:pPr>
        <w:pStyle w:val="PL"/>
      </w:pPr>
      <w:r>
        <w:t xml:space="preserve">       For immediate MDT, the measurement reporting is dependent on the </w:t>
      </w:r>
    </w:p>
    <w:p w14:paraId="4146A9D5" w14:textId="77777777" w:rsidR="000F5141" w:rsidRDefault="000F5141" w:rsidP="000F5141">
      <w:pPr>
        <w:pStyle w:val="PL"/>
      </w:pPr>
      <w:r>
        <w:t xml:space="preserve">       configured measurements:</w:t>
      </w:r>
    </w:p>
    <w:p w14:paraId="4EEE1550" w14:textId="77777777" w:rsidR="000F5141" w:rsidRDefault="000F5141" w:rsidP="000F5141">
      <w:pPr>
        <w:pStyle w:val="PL"/>
      </w:pPr>
      <w:r>
        <w:t xml:space="preserve">        </w:t>
      </w:r>
    </w:p>
    <w:p w14:paraId="1EB47C1A" w14:textId="77777777" w:rsidR="000F5141" w:rsidRDefault="000F5141" w:rsidP="000F5141">
      <w:pPr>
        <w:pStyle w:val="PL"/>
      </w:pPr>
      <w:r>
        <w:t xml:space="preserve">        - For measurement M1 in LTE or NR, it is possible to select between </w:t>
      </w:r>
    </w:p>
    <w:p w14:paraId="0D09A35A" w14:textId="77777777" w:rsidR="000F5141" w:rsidRDefault="000F5141" w:rsidP="000F5141">
      <w:pPr>
        <w:pStyle w:val="PL"/>
      </w:pPr>
      <w:r>
        <w:t xml:space="preserve">        periodical, event triggered, event triggered periodic reporting or </w:t>
      </w:r>
    </w:p>
    <w:p w14:paraId="45CC661F" w14:textId="77777777" w:rsidR="000F5141" w:rsidRDefault="000F5141" w:rsidP="000F5141">
      <w:pPr>
        <w:pStyle w:val="PL"/>
      </w:pPr>
      <w:r>
        <w:t xml:space="preserve">        reporting according to all configured RRM event triggers. For M1 and M2 </w:t>
      </w:r>
    </w:p>
    <w:p w14:paraId="4D769677" w14:textId="77777777" w:rsidR="000F5141" w:rsidRDefault="000F5141" w:rsidP="000F5141">
      <w:pPr>
        <w:pStyle w:val="PL"/>
      </w:pPr>
      <w:r>
        <w:t xml:space="preserve">        measurement in UMTS, it is possible to select between periodical, event </w:t>
      </w:r>
    </w:p>
    <w:p w14:paraId="59773FF3" w14:textId="77777777" w:rsidR="000F5141" w:rsidRDefault="000F5141" w:rsidP="000F5141">
      <w:pPr>
        <w:pStyle w:val="PL"/>
      </w:pPr>
      <w:r>
        <w:t xml:space="preserve">        triggered reporting or reporting according to all configured RRM event </w:t>
      </w:r>
    </w:p>
    <w:p w14:paraId="4EDD3C9F" w14:textId="77777777" w:rsidR="000F5141" w:rsidRDefault="000F5141" w:rsidP="000F5141">
      <w:pPr>
        <w:pStyle w:val="PL"/>
      </w:pPr>
      <w:r>
        <w:t xml:space="preserve">        triggers. Parameter reportingTrigger determines which of the reporting </w:t>
      </w:r>
    </w:p>
    <w:p w14:paraId="186B7675" w14:textId="77777777" w:rsidR="000F5141" w:rsidRDefault="000F5141" w:rsidP="000F5141">
      <w:pPr>
        <w:pStyle w:val="PL"/>
      </w:pPr>
      <w:r>
        <w:t xml:space="preserve">        methods is selected and in case of event triggered or event-triggered </w:t>
      </w:r>
    </w:p>
    <w:p w14:paraId="6DAC200C" w14:textId="77777777" w:rsidR="000F5141" w:rsidRDefault="000F5141" w:rsidP="000F5141">
      <w:pPr>
        <w:pStyle w:val="PL"/>
      </w:pPr>
      <w:r>
        <w:t xml:space="preserve">        periodic, which is the decisive event type. For periodical reporting, </w:t>
      </w:r>
    </w:p>
    <w:p w14:paraId="7F565960" w14:textId="77777777" w:rsidR="000F5141" w:rsidRDefault="000F5141" w:rsidP="000F5141">
      <w:pPr>
        <w:pStyle w:val="PL"/>
      </w:pPr>
      <w:r>
        <w:t xml:space="preserve">        parameters reportInterval and reportAmount determine the interval between</w:t>
      </w:r>
    </w:p>
    <w:p w14:paraId="2EAFC32B" w14:textId="77777777" w:rsidR="000F5141" w:rsidRDefault="000F5141" w:rsidP="000F5141">
      <w:pPr>
        <w:pStyle w:val="PL"/>
      </w:pPr>
      <w:r>
        <w:t xml:space="preserve">        two successive reports and the number of reports. This means the </w:t>
      </w:r>
    </w:p>
    <w:p w14:paraId="27DF15E0" w14:textId="77777777" w:rsidR="000F5141" w:rsidRDefault="000F5141" w:rsidP="000F5141">
      <w:pPr>
        <w:pStyle w:val="PL"/>
      </w:pPr>
      <w:r>
        <w:t xml:space="preserve">        periodical reporting terminates after reportAmount reports have been</w:t>
      </w:r>
    </w:p>
    <w:p w14:paraId="3456F044" w14:textId="77777777" w:rsidR="000F5141" w:rsidRDefault="000F5141" w:rsidP="000F5141">
      <w:pPr>
        <w:pStyle w:val="PL"/>
      </w:pPr>
      <w:r>
        <w:t xml:space="preserve">        sent as long as reportAmount is configured with a value different from </w:t>
      </w:r>
    </w:p>
    <w:p w14:paraId="064C3BE5" w14:textId="77777777" w:rsidR="000F5141" w:rsidRDefault="000F5141" w:rsidP="000F5141">
      <w:pPr>
        <w:pStyle w:val="PL"/>
      </w:pPr>
      <w:r>
        <w:t xml:space="preserve">        infinity. For event-triggered periodic reporting, these two parameters </w:t>
      </w:r>
    </w:p>
    <w:p w14:paraId="35A275D7" w14:textId="77777777" w:rsidR="000F5141" w:rsidRDefault="000F5141" w:rsidP="000F5141">
      <w:pPr>
        <w:pStyle w:val="PL"/>
      </w:pPr>
      <w:r>
        <w:t xml:space="preserve">        apply in addition to parameter eventThreshold which determines the </w:t>
      </w:r>
    </w:p>
    <w:p w14:paraId="348F950B" w14:textId="77777777" w:rsidR="000F5141" w:rsidRDefault="000F5141" w:rsidP="000F5141">
      <w:pPr>
        <w:pStyle w:val="PL"/>
      </w:pPr>
      <w:r>
        <w:t xml:space="preserve">        threshold of the event. In this case up to reportAmount reports are </w:t>
      </w:r>
    </w:p>
    <w:p w14:paraId="03559BF8" w14:textId="77777777" w:rsidR="000F5141" w:rsidRDefault="000F5141" w:rsidP="000F5141">
      <w:pPr>
        <w:pStyle w:val="PL"/>
      </w:pPr>
      <w:r>
        <w:lastRenderedPageBreak/>
        <w:t xml:space="preserve">        sent with a periodicity of reportInterval after the entering condition </w:t>
      </w:r>
    </w:p>
    <w:p w14:paraId="064D2BD3" w14:textId="77777777" w:rsidR="000F5141" w:rsidRDefault="000F5141" w:rsidP="000F5141">
      <w:pPr>
        <w:pStyle w:val="PL"/>
      </w:pPr>
      <w:r>
        <w:t xml:space="preserve">        is fulfilled. The reporting is stopped, if the leaving condition is </w:t>
      </w:r>
    </w:p>
    <w:p w14:paraId="5996F001" w14:textId="77777777" w:rsidR="000F5141" w:rsidRDefault="000F5141" w:rsidP="000F5141">
      <w:pPr>
        <w:pStyle w:val="PL"/>
      </w:pPr>
      <w:r>
        <w:t xml:space="preserve">        fulfulled and is restarted if the configured event reoccurs. For event </w:t>
      </w:r>
    </w:p>
    <w:p w14:paraId="0E82329A" w14:textId="77777777" w:rsidR="000F5141" w:rsidRDefault="000F5141" w:rsidP="000F5141">
      <w:pPr>
        <w:pStyle w:val="PL"/>
      </w:pPr>
      <w:r>
        <w:t xml:space="preserve">        based reporting, there is only one report sent after the event occurs. </w:t>
      </w:r>
    </w:p>
    <w:p w14:paraId="33DC086D" w14:textId="77777777" w:rsidR="000F5141" w:rsidRDefault="000F5141" w:rsidP="000F5141">
      <w:pPr>
        <w:pStyle w:val="PL"/>
      </w:pPr>
      <w:r>
        <w:t xml:space="preserve">        The parameters to configure are reportingTrigger and eventThreshold. </w:t>
      </w:r>
    </w:p>
    <w:p w14:paraId="1B3C0635" w14:textId="77777777" w:rsidR="000F5141" w:rsidRDefault="000F5141" w:rsidP="000F5141">
      <w:pPr>
        <w:pStyle w:val="PL"/>
      </w:pPr>
      <w:r>
        <w:t xml:space="preserve">        In case of UMTS and 1f event reporting, additionally parameter </w:t>
      </w:r>
    </w:p>
    <w:p w14:paraId="68C6D31A" w14:textId="77777777" w:rsidR="000F5141" w:rsidRDefault="000F5141" w:rsidP="000F5141">
      <w:pPr>
        <w:pStyle w:val="PL"/>
      </w:pPr>
      <w:r>
        <w:t xml:space="preserve">        measurementQuantity is necessary in order to determine for which </w:t>
      </w:r>
    </w:p>
    <w:p w14:paraId="2E9D80F6" w14:textId="77777777" w:rsidR="000F5141" w:rsidRDefault="000F5141" w:rsidP="000F5141">
      <w:pPr>
        <w:pStyle w:val="PL"/>
      </w:pPr>
      <w:r>
        <w:t xml:space="preserve">        measurement(s) the event threshold is applicable.  Parameter </w:t>
      </w:r>
    </w:p>
    <w:p w14:paraId="6B692226" w14:textId="77777777" w:rsidR="000F5141" w:rsidRDefault="000F5141" w:rsidP="000F5141">
      <w:pPr>
        <w:pStyle w:val="PL"/>
      </w:pPr>
      <w:r>
        <w:t xml:space="preserve">        beamLevelMeasurement determines whether beam level measurements shall</w:t>
      </w:r>
    </w:p>
    <w:p w14:paraId="3B500244" w14:textId="77777777" w:rsidR="000F5141" w:rsidRDefault="000F5141" w:rsidP="000F5141">
      <w:pPr>
        <w:pStyle w:val="PL"/>
      </w:pPr>
      <w:r>
        <w:t xml:space="preserve">        be included in case of NR.</w:t>
      </w:r>
    </w:p>
    <w:p w14:paraId="0773CB4A" w14:textId="77777777" w:rsidR="000F5141" w:rsidRDefault="000F5141" w:rsidP="000F5141">
      <w:pPr>
        <w:pStyle w:val="PL"/>
      </w:pPr>
      <w:r>
        <w:t xml:space="preserve">        </w:t>
      </w:r>
    </w:p>
    <w:p w14:paraId="004A8E88" w14:textId="77777777" w:rsidR="000F5141" w:rsidRDefault="000F5141" w:rsidP="000F5141">
      <w:pPr>
        <w:pStyle w:val="PL"/>
      </w:pPr>
      <w:r>
        <w:t xml:space="preserve">        - For measurement M2 in LTE or NR, reporting is according to RRM</w:t>
      </w:r>
    </w:p>
    <w:p w14:paraId="474AB72C" w14:textId="77777777" w:rsidR="000F5141" w:rsidRDefault="000F5141" w:rsidP="000F5141">
      <w:pPr>
        <w:pStyle w:val="PL"/>
      </w:pPr>
      <w:r>
        <w:t xml:space="preserve">        configuration, see TS 38.321, TS 36.321 and TS 38.331, TS 36.331.  </w:t>
      </w:r>
    </w:p>
    <w:p w14:paraId="1861DC91" w14:textId="77777777" w:rsidR="000F5141" w:rsidRDefault="000F5141" w:rsidP="000F5141">
      <w:pPr>
        <w:pStyle w:val="PL"/>
      </w:pPr>
      <w:r>
        <w:t xml:space="preserve">        For measurement M4 in UMTS, reporting is either according to RRM </w:t>
      </w:r>
    </w:p>
    <w:p w14:paraId="7D5776C5" w14:textId="77777777" w:rsidR="000F5141" w:rsidRDefault="000F5141" w:rsidP="000F5141">
      <w:pPr>
        <w:pStyle w:val="PL"/>
      </w:pPr>
      <w:r>
        <w:t xml:space="preserve">        configuration, see TS 25.321 and TS 25.331 or periodic or event</w:t>
      </w:r>
    </w:p>
    <w:p w14:paraId="1F746A71" w14:textId="77777777" w:rsidR="000F5141" w:rsidRDefault="000F5141" w:rsidP="000F5141">
      <w:pPr>
        <w:pStyle w:val="PL"/>
      </w:pPr>
      <w:r>
        <w:t xml:space="preserve">        triggered periodic using parameter collectionPeriodRrmUmts and </w:t>
      </w:r>
    </w:p>
    <w:p w14:paraId="502422BA" w14:textId="77777777" w:rsidR="000F5141" w:rsidRDefault="000F5141" w:rsidP="000F5141">
      <w:pPr>
        <w:pStyle w:val="PL"/>
      </w:pPr>
      <w:r>
        <w:t xml:space="preserve">        eventThresholdUphUmts.</w:t>
      </w:r>
    </w:p>
    <w:p w14:paraId="155523D2" w14:textId="77777777" w:rsidR="000F5141" w:rsidRDefault="000F5141" w:rsidP="000F5141">
      <w:pPr>
        <w:pStyle w:val="PL"/>
      </w:pPr>
      <w:r>
        <w:t xml:space="preserve">        </w:t>
      </w:r>
    </w:p>
    <w:p w14:paraId="7E4BF87E" w14:textId="77777777" w:rsidR="000F5141" w:rsidRDefault="000F5141" w:rsidP="000F5141">
      <w:pPr>
        <w:pStyle w:val="PL"/>
      </w:pPr>
      <w:r>
        <w:t xml:space="preserve">        - For measurement M3 in UMTS, the reporting is done upon</w:t>
      </w:r>
    </w:p>
    <w:p w14:paraId="4388E55F" w14:textId="77777777" w:rsidR="000F5141" w:rsidRDefault="000F5141" w:rsidP="000F5141">
      <w:pPr>
        <w:pStyle w:val="PL"/>
      </w:pPr>
      <w:r>
        <w:t xml:space="preserve">        availability, see TS 37.320.</w:t>
      </w:r>
    </w:p>
    <w:p w14:paraId="75D4410E" w14:textId="77777777" w:rsidR="000F5141" w:rsidRDefault="000F5141" w:rsidP="000F5141">
      <w:pPr>
        <w:pStyle w:val="PL"/>
      </w:pPr>
      <w:r>
        <w:t xml:space="preserve">        </w:t>
      </w:r>
    </w:p>
    <w:p w14:paraId="6AD0A43A" w14:textId="77777777" w:rsidR="000F5141" w:rsidRDefault="000F5141" w:rsidP="000F5141">
      <w:pPr>
        <w:pStyle w:val="PL"/>
      </w:pPr>
      <w:r>
        <w:t xml:space="preserve">        - For measurements M4, M5, M6 and M7 in NR, for measurements </w:t>
      </w:r>
    </w:p>
    <w:p w14:paraId="613945DF" w14:textId="77777777" w:rsidR="000F5141" w:rsidRDefault="000F5141" w:rsidP="000F5141">
      <w:pPr>
        <w:pStyle w:val="PL"/>
      </w:pPr>
      <w:r>
        <w:t xml:space="preserve">        M3, M4, M5, M6 and M7 in LTE and for measurements M5, M6 and M7 </w:t>
      </w:r>
    </w:p>
    <w:p w14:paraId="6D3A5F24" w14:textId="77777777" w:rsidR="000F5141" w:rsidRDefault="000F5141" w:rsidP="000F5141">
      <w:pPr>
        <w:pStyle w:val="PL"/>
      </w:pPr>
      <w:r>
        <w:t xml:space="preserve">        in UMTS periodical reporting is applied. The configurable parameter</w:t>
      </w:r>
    </w:p>
    <w:p w14:paraId="7360CDD4" w14:textId="77777777" w:rsidR="000F5141" w:rsidRDefault="000F5141" w:rsidP="000F5141">
      <w:pPr>
        <w:pStyle w:val="PL"/>
      </w:pPr>
      <w:r>
        <w:t xml:space="preserve">        is the interval between two measurements (collectionPeriodRrmNr, </w:t>
      </w:r>
    </w:p>
    <w:p w14:paraId="63C531A1" w14:textId="77777777" w:rsidR="000F5141" w:rsidRDefault="000F5141" w:rsidP="000F5141">
      <w:pPr>
        <w:pStyle w:val="PL"/>
      </w:pPr>
      <w:r>
        <w:t xml:space="preserve">        collectionPeriodM6NR, collectionPeriodM7Nr, collectionPeriodRrmLte,</w:t>
      </w:r>
    </w:p>
    <w:p w14:paraId="1F0DD1D2" w14:textId="77777777" w:rsidR="000F5141" w:rsidRDefault="000F5141" w:rsidP="000F5141">
      <w:pPr>
        <w:pStyle w:val="PL"/>
      </w:pPr>
      <w:r>
        <w:t xml:space="preserve">        measurementPeriodLte, collectionPeriodM6Lte, collectionPeriodM7Lte,</w:t>
      </w:r>
    </w:p>
    <w:p w14:paraId="70372114" w14:textId="77777777" w:rsidR="000F5141" w:rsidRDefault="000F5141" w:rsidP="000F5141">
      <w:pPr>
        <w:pStyle w:val="PL"/>
      </w:pPr>
      <w:r>
        <w:t xml:space="preserve">        collectionPeriodRrmUmts, measurementPeriodUmts).  If no collection</w:t>
      </w:r>
    </w:p>
    <w:p w14:paraId="0DFCFA86" w14:textId="77777777" w:rsidR="000F5141" w:rsidRDefault="000F5141" w:rsidP="000F5141">
      <w:pPr>
        <w:pStyle w:val="PL"/>
      </w:pPr>
      <w:r>
        <w:t xml:space="preserve">        period is configured for M5 in UMTS, all available measurements are</w:t>
      </w:r>
    </w:p>
    <w:p w14:paraId="3D239CB4" w14:textId="77777777" w:rsidR="000F5141" w:rsidRDefault="000F5141" w:rsidP="000F5141">
      <w:pPr>
        <w:pStyle w:val="PL"/>
      </w:pPr>
      <w:r>
        <w:t xml:space="preserve">        logged according to RRM configuration.";</w:t>
      </w:r>
    </w:p>
    <w:p w14:paraId="1A3F7DCF" w14:textId="77777777" w:rsidR="000F5141" w:rsidRDefault="000F5141" w:rsidP="000F5141">
      <w:pPr>
        <w:pStyle w:val="PL"/>
      </w:pPr>
      <w:r>
        <w:t xml:space="preserve">        </w:t>
      </w:r>
    </w:p>
    <w:p w14:paraId="10CA2E91" w14:textId="77777777" w:rsidR="000F5141" w:rsidRDefault="000F5141" w:rsidP="000F5141">
      <w:pPr>
        <w:pStyle w:val="PL"/>
        <w:rPr>
          <w:ins w:id="140" w:author="lengyelb"/>
        </w:rPr>
      </w:pPr>
      <w:ins w:id="141" w:author="lengyelb">
        <w:r>
          <w:t xml:space="preserve">   leaf listOfMeasurements {</w:t>
        </w:r>
      </w:ins>
    </w:p>
    <w:p w14:paraId="37692547" w14:textId="77777777" w:rsidR="000F5141" w:rsidRDefault="000F5141" w:rsidP="000F5141">
      <w:pPr>
        <w:pStyle w:val="PL"/>
        <w:rPr>
          <w:del w:id="142" w:author="lengyelb"/>
        </w:rPr>
      </w:pPr>
      <w:del w:id="143" w:author="lengyelb">
        <w:r>
          <w:delText xml:space="preserve">  leaf listOfMeasurements {</w:delText>
        </w:r>
      </w:del>
    </w:p>
    <w:p w14:paraId="57C7DBE6" w14:textId="77777777" w:rsidR="000F5141" w:rsidRDefault="000F5141" w:rsidP="000F5141">
      <w:pPr>
        <w:pStyle w:val="PL"/>
      </w:pPr>
      <w:r>
        <w:t xml:space="preserve">      when 'jobType = "IMMEDIATE_MDT_ONLY"';</w:t>
      </w:r>
    </w:p>
    <w:p w14:paraId="294BEEDB" w14:textId="77777777" w:rsidR="000F5141" w:rsidRDefault="000F5141" w:rsidP="000F5141">
      <w:pPr>
        <w:pStyle w:val="PL"/>
      </w:pPr>
      <w:r>
        <w:t xml:space="preserve">      type enumeration {</w:t>
      </w:r>
    </w:p>
    <w:p w14:paraId="61171B67" w14:textId="77777777" w:rsidR="000F5141" w:rsidRDefault="000F5141" w:rsidP="000F5141">
      <w:pPr>
        <w:pStyle w:val="PL"/>
      </w:pPr>
      <w:r>
        <w:t xml:space="preserve">        enum M1;</w:t>
      </w:r>
    </w:p>
    <w:p w14:paraId="4E832212" w14:textId="77777777" w:rsidR="000F5141" w:rsidRDefault="000F5141" w:rsidP="000F5141">
      <w:pPr>
        <w:pStyle w:val="PL"/>
      </w:pPr>
      <w:r>
        <w:t xml:space="preserve">        enum M2;</w:t>
      </w:r>
    </w:p>
    <w:p w14:paraId="17BEFCB6" w14:textId="77777777" w:rsidR="000F5141" w:rsidRDefault="000F5141" w:rsidP="000F5141">
      <w:pPr>
        <w:pStyle w:val="PL"/>
      </w:pPr>
      <w:r>
        <w:t xml:space="preserve">        enum M3;</w:t>
      </w:r>
    </w:p>
    <w:p w14:paraId="14F18260" w14:textId="77777777" w:rsidR="000F5141" w:rsidRDefault="000F5141" w:rsidP="000F5141">
      <w:pPr>
        <w:pStyle w:val="PL"/>
      </w:pPr>
      <w:r>
        <w:t xml:space="preserve">        enum M4;</w:t>
      </w:r>
    </w:p>
    <w:p w14:paraId="10234F74" w14:textId="77777777" w:rsidR="000F5141" w:rsidRDefault="000F5141" w:rsidP="000F5141">
      <w:pPr>
        <w:pStyle w:val="PL"/>
      </w:pPr>
      <w:r>
        <w:t xml:space="preserve">        enum M5;</w:t>
      </w:r>
    </w:p>
    <w:p w14:paraId="35ABDFEC" w14:textId="77777777" w:rsidR="000F5141" w:rsidRDefault="000F5141" w:rsidP="000F5141">
      <w:pPr>
        <w:pStyle w:val="PL"/>
      </w:pPr>
      <w:r>
        <w:t xml:space="preserve">        enum M6_DL;</w:t>
      </w:r>
    </w:p>
    <w:p w14:paraId="1DBA1EDA" w14:textId="77777777" w:rsidR="000F5141" w:rsidRDefault="000F5141" w:rsidP="000F5141">
      <w:pPr>
        <w:pStyle w:val="PL"/>
      </w:pPr>
      <w:r>
        <w:t xml:space="preserve">        enum M6_UL;</w:t>
      </w:r>
    </w:p>
    <w:p w14:paraId="083E5AEE" w14:textId="77777777" w:rsidR="000F5141" w:rsidRDefault="000F5141" w:rsidP="000F5141">
      <w:pPr>
        <w:pStyle w:val="PL"/>
      </w:pPr>
      <w:r>
        <w:t xml:space="preserve">        enum M7_DL;</w:t>
      </w:r>
    </w:p>
    <w:p w14:paraId="5B3305BF" w14:textId="77777777" w:rsidR="000F5141" w:rsidRDefault="000F5141" w:rsidP="000F5141">
      <w:pPr>
        <w:pStyle w:val="PL"/>
      </w:pPr>
      <w:r>
        <w:t xml:space="preserve">        enum M7_UL;</w:t>
      </w:r>
    </w:p>
    <w:p w14:paraId="4F704D72" w14:textId="77777777" w:rsidR="000F5141" w:rsidRDefault="000F5141" w:rsidP="000F5141">
      <w:pPr>
        <w:pStyle w:val="PL"/>
      </w:pPr>
      <w:r>
        <w:t xml:space="preserve">        enum M1_EVENT_TRIGGERED;</w:t>
      </w:r>
    </w:p>
    <w:p w14:paraId="2257FF2F" w14:textId="77777777" w:rsidR="000F5141" w:rsidRDefault="000F5141" w:rsidP="000F5141">
      <w:pPr>
        <w:pStyle w:val="PL"/>
      </w:pPr>
      <w:r>
        <w:t xml:space="preserve">        enum M6;</w:t>
      </w:r>
    </w:p>
    <w:p w14:paraId="24E56FB7" w14:textId="77777777" w:rsidR="000F5141" w:rsidRDefault="000F5141" w:rsidP="000F5141">
      <w:pPr>
        <w:pStyle w:val="PL"/>
      </w:pPr>
      <w:r>
        <w:t xml:space="preserve">        enum M7;</w:t>
      </w:r>
    </w:p>
    <w:p w14:paraId="10FB7775" w14:textId="77777777" w:rsidR="000F5141" w:rsidRDefault="000F5141" w:rsidP="000F5141">
      <w:pPr>
        <w:pStyle w:val="PL"/>
      </w:pPr>
      <w:r>
        <w:t xml:space="preserve">        enum M8;</w:t>
      </w:r>
    </w:p>
    <w:p w14:paraId="1A226AEB" w14:textId="77777777" w:rsidR="000F5141" w:rsidRDefault="000F5141" w:rsidP="000F5141">
      <w:pPr>
        <w:pStyle w:val="PL"/>
      </w:pPr>
      <w:r>
        <w:t xml:space="preserve">        enum M9;</w:t>
      </w:r>
    </w:p>
    <w:p w14:paraId="356C81AE" w14:textId="77777777" w:rsidR="000F5141" w:rsidRDefault="000F5141" w:rsidP="000F5141">
      <w:pPr>
        <w:pStyle w:val="PL"/>
      </w:pPr>
      <w:r>
        <w:t xml:space="preserve">      }</w:t>
      </w:r>
    </w:p>
    <w:p w14:paraId="1EB7AE8E" w14:textId="77777777" w:rsidR="000F5141" w:rsidRDefault="000F5141" w:rsidP="000F5141">
      <w:pPr>
        <w:pStyle w:val="PL"/>
      </w:pPr>
      <w:r>
        <w:t xml:space="preserve">      description "It specifies the UE measurements that shall be collected in</w:t>
      </w:r>
    </w:p>
    <w:p w14:paraId="07B035DC" w14:textId="77777777" w:rsidR="000F5141" w:rsidRDefault="000F5141" w:rsidP="000F5141">
      <w:pPr>
        <w:pStyle w:val="PL"/>
      </w:pPr>
      <w:r>
        <w:t xml:space="preserve">        an Immediate MDT job. The attribute is applicable only for Immediate MDT.</w:t>
      </w:r>
    </w:p>
    <w:p w14:paraId="0E0EFC36" w14:textId="77777777" w:rsidR="000F5141" w:rsidRDefault="000F5141" w:rsidP="000F5141">
      <w:pPr>
        <w:pStyle w:val="PL"/>
      </w:pPr>
      <w:r>
        <w:t xml:space="preserve">        In case this attribute is not used, it carries a null semantic.";</w:t>
      </w:r>
    </w:p>
    <w:p w14:paraId="6FEE5B70" w14:textId="77777777" w:rsidR="000F5141" w:rsidRDefault="000F5141" w:rsidP="000F5141">
      <w:pPr>
        <w:pStyle w:val="PL"/>
      </w:pPr>
      <w:r>
        <w:t xml:space="preserve">      reference "3GPP TS 32.422 clause 5.10.3";</w:t>
      </w:r>
    </w:p>
    <w:p w14:paraId="2636BDE4" w14:textId="77777777" w:rsidR="000F5141" w:rsidRDefault="000F5141" w:rsidP="000F5141">
      <w:pPr>
        <w:pStyle w:val="PL"/>
      </w:pPr>
      <w:r>
        <w:t xml:space="preserve">    }</w:t>
      </w:r>
    </w:p>
    <w:p w14:paraId="1D1FA461" w14:textId="77777777" w:rsidR="000F5141" w:rsidRDefault="000F5141" w:rsidP="000F5141">
      <w:pPr>
        <w:pStyle w:val="PL"/>
      </w:pPr>
    </w:p>
    <w:p w14:paraId="61F1DAD4" w14:textId="77777777" w:rsidR="000F5141" w:rsidRDefault="000F5141" w:rsidP="000F5141">
      <w:pPr>
        <w:pStyle w:val="PL"/>
        <w:rPr>
          <w:ins w:id="144" w:author="lengyelb"/>
        </w:rPr>
      </w:pPr>
      <w:ins w:id="145" w:author="lengyelb">
        <w:r>
          <w:t xml:space="preserve">   leaf reportingTrigger {</w:t>
        </w:r>
      </w:ins>
    </w:p>
    <w:p w14:paraId="1664DCB2" w14:textId="77777777" w:rsidR="000F5141" w:rsidRDefault="000F5141" w:rsidP="000F5141">
      <w:pPr>
        <w:pStyle w:val="PL"/>
        <w:rPr>
          <w:del w:id="146" w:author="lengyelb"/>
        </w:rPr>
      </w:pPr>
      <w:del w:id="147" w:author="lengyelb">
        <w:r>
          <w:delText xml:space="preserve"> leaf reportingTrigger {</w:delText>
        </w:r>
      </w:del>
    </w:p>
    <w:p w14:paraId="36735ECC" w14:textId="77777777" w:rsidR="000F5141" w:rsidRDefault="000F5141" w:rsidP="000F5141">
      <w:pPr>
        <w:pStyle w:val="PL"/>
      </w:pPr>
      <w:r>
        <w:t xml:space="preserve">      when 'jobType = "IMMEDIATE_MDT_ONLY"';</w:t>
      </w:r>
    </w:p>
    <w:p w14:paraId="0308928D" w14:textId="77777777" w:rsidR="000F5141" w:rsidRDefault="000F5141" w:rsidP="000F5141">
      <w:pPr>
        <w:pStyle w:val="PL"/>
      </w:pPr>
      <w:r>
        <w:t xml:space="preserve">      type enumeration {</w:t>
      </w:r>
    </w:p>
    <w:p w14:paraId="7AEAE7E9" w14:textId="77777777" w:rsidR="000F5141" w:rsidRDefault="000F5141" w:rsidP="000F5141">
      <w:pPr>
        <w:pStyle w:val="PL"/>
      </w:pPr>
      <w:r>
        <w:t xml:space="preserve">        enum PERIODICAL;</w:t>
      </w:r>
    </w:p>
    <w:p w14:paraId="20CFDACC" w14:textId="77777777" w:rsidR="000F5141" w:rsidRDefault="000F5141" w:rsidP="000F5141">
      <w:pPr>
        <w:pStyle w:val="PL"/>
      </w:pPr>
      <w:r>
        <w:t xml:space="preserve">        enum A2_FOR_LTE;</w:t>
      </w:r>
    </w:p>
    <w:p w14:paraId="610985F8" w14:textId="77777777" w:rsidR="000F5141" w:rsidRDefault="000F5141" w:rsidP="000F5141">
      <w:pPr>
        <w:pStyle w:val="PL"/>
      </w:pPr>
      <w:r>
        <w:t xml:space="preserve">        enum 1F_FOR_UMTS;</w:t>
      </w:r>
    </w:p>
    <w:p w14:paraId="45656E55" w14:textId="77777777" w:rsidR="000F5141" w:rsidRDefault="000F5141" w:rsidP="000F5141">
      <w:pPr>
        <w:pStyle w:val="PL"/>
      </w:pPr>
      <w:r>
        <w:t xml:space="preserve">        enum 1I_FOR_UMTS_MCPS_TDD;</w:t>
      </w:r>
    </w:p>
    <w:p w14:paraId="5F469AA7" w14:textId="77777777" w:rsidR="000F5141" w:rsidRDefault="000F5141" w:rsidP="000F5141">
      <w:pPr>
        <w:pStyle w:val="PL"/>
      </w:pPr>
      <w:r>
        <w:t xml:space="preserve">        enum A2_TRIGGERED_PERIODIC_FOR_LTE;</w:t>
      </w:r>
    </w:p>
    <w:p w14:paraId="32A7E876" w14:textId="77777777" w:rsidR="000F5141" w:rsidRDefault="000F5141" w:rsidP="000F5141">
      <w:pPr>
        <w:pStyle w:val="PL"/>
      </w:pPr>
      <w:r>
        <w:t xml:space="preserve">        enum ALL_CONFIGURED_RRM_FOR_LTE;</w:t>
      </w:r>
    </w:p>
    <w:p w14:paraId="6E8DD101" w14:textId="77777777" w:rsidR="000F5141" w:rsidRDefault="000F5141" w:rsidP="000F5141">
      <w:pPr>
        <w:pStyle w:val="PL"/>
      </w:pPr>
      <w:r>
        <w:t xml:space="preserve">        enum ALL_CONFIGURED_RRM_FOR_UMTS;</w:t>
      </w:r>
    </w:p>
    <w:p w14:paraId="519800E8" w14:textId="77777777" w:rsidR="000F5141" w:rsidRDefault="000F5141" w:rsidP="000F5141">
      <w:pPr>
        <w:pStyle w:val="PL"/>
      </w:pPr>
      <w:r>
        <w:t xml:space="preserve">      }</w:t>
      </w:r>
    </w:p>
    <w:p w14:paraId="4F67B3B3" w14:textId="77777777" w:rsidR="000F5141" w:rsidRDefault="000F5141" w:rsidP="000F5141">
      <w:pPr>
        <w:pStyle w:val="PL"/>
      </w:pPr>
      <w:r>
        <w:t xml:space="preserve">      description "It specifies whether periodic or event based measurements</w:t>
      </w:r>
    </w:p>
    <w:p w14:paraId="5865B7B0" w14:textId="77777777" w:rsidR="000F5141" w:rsidRDefault="000F5141" w:rsidP="000F5141">
      <w:pPr>
        <w:pStyle w:val="PL"/>
      </w:pPr>
      <w:r>
        <w:t xml:space="preserve">        should be collected.</w:t>
      </w:r>
    </w:p>
    <w:p w14:paraId="5144B6B9" w14:textId="77777777" w:rsidR="000F5141" w:rsidRDefault="000F5141" w:rsidP="000F5141">
      <w:pPr>
        <w:pStyle w:val="PL"/>
      </w:pPr>
      <w:r>
        <w:t xml:space="preserve">        The attribute is applicable only for Immediate MDT and when the</w:t>
      </w:r>
    </w:p>
    <w:p w14:paraId="5422C49A" w14:textId="77777777" w:rsidR="000F5141" w:rsidRDefault="000F5141" w:rsidP="000F5141">
      <w:pPr>
        <w:pStyle w:val="PL"/>
      </w:pPr>
      <w:r>
        <w:t xml:space="preserve">        listOfMeasurements is configured for M1 (for both UMTS and LTE)</w:t>
      </w:r>
    </w:p>
    <w:p w14:paraId="54DD2947" w14:textId="77777777" w:rsidR="000F5141" w:rsidRDefault="000F5141" w:rsidP="000F5141">
      <w:pPr>
        <w:pStyle w:val="PL"/>
      </w:pPr>
      <w:r>
        <w:t xml:space="preserve">        or M2 (only for UMTS). In case this attribute is not used, it carries</w:t>
      </w:r>
    </w:p>
    <w:p w14:paraId="438560C2" w14:textId="77777777" w:rsidR="000F5141" w:rsidRDefault="000F5141" w:rsidP="000F5141">
      <w:pPr>
        <w:pStyle w:val="PL"/>
      </w:pPr>
      <w:r>
        <w:t xml:space="preserve">        a null semantic.";</w:t>
      </w:r>
    </w:p>
    <w:p w14:paraId="6EDDD5C1" w14:textId="77777777" w:rsidR="000F5141" w:rsidRDefault="000F5141" w:rsidP="000F5141">
      <w:pPr>
        <w:pStyle w:val="PL"/>
      </w:pPr>
      <w:r>
        <w:t xml:space="preserve">      reference "Clause 5.10.4 of 3GPP TS 32.422";</w:t>
      </w:r>
    </w:p>
    <w:p w14:paraId="4F5E40CD" w14:textId="77777777" w:rsidR="000F5141" w:rsidRDefault="000F5141" w:rsidP="000F5141">
      <w:pPr>
        <w:pStyle w:val="PL"/>
      </w:pPr>
      <w:r>
        <w:t xml:space="preserve">    }</w:t>
      </w:r>
    </w:p>
    <w:p w14:paraId="6DE8E3B1" w14:textId="77777777" w:rsidR="000F5141" w:rsidRDefault="000F5141" w:rsidP="000F5141">
      <w:pPr>
        <w:pStyle w:val="PL"/>
      </w:pPr>
    </w:p>
    <w:p w14:paraId="1A73FABC" w14:textId="77777777" w:rsidR="000F5141" w:rsidRDefault="000F5141" w:rsidP="000F5141">
      <w:pPr>
        <w:pStyle w:val="PL"/>
      </w:pPr>
      <w:r>
        <w:t xml:space="preserve">   leaf reportInterval {</w:t>
      </w:r>
    </w:p>
    <w:p w14:paraId="6E66B478" w14:textId="77777777" w:rsidR="000F5141" w:rsidRDefault="000F5141" w:rsidP="000F5141">
      <w:pPr>
        <w:pStyle w:val="PL"/>
      </w:pPr>
      <w:r>
        <w:lastRenderedPageBreak/>
        <w:t xml:space="preserve">      when 'jobType = "IMMEDIATE_MDT_ONLY"'</w:t>
      </w:r>
    </w:p>
    <w:p w14:paraId="752645F1" w14:textId="77777777" w:rsidR="000F5141" w:rsidRDefault="000F5141" w:rsidP="000F5141">
      <w:pPr>
        <w:pStyle w:val="PL"/>
      </w:pPr>
      <w:r>
        <w:t xml:space="preserve">        +  ' and ../reportingTrigger = "PERIODICAL"';</w:t>
      </w:r>
    </w:p>
    <w:p w14:paraId="5856338C" w14:textId="77777777" w:rsidR="000F5141" w:rsidRDefault="000F5141" w:rsidP="000F5141">
      <w:pPr>
        <w:pStyle w:val="PL"/>
      </w:pPr>
      <w:r>
        <w:t xml:space="preserve">      type uint32 {</w:t>
      </w:r>
    </w:p>
    <w:p w14:paraId="7E046B94" w14:textId="77777777" w:rsidR="000F5141" w:rsidRDefault="000F5141" w:rsidP="000F5141">
      <w:pPr>
        <w:pStyle w:val="PL"/>
      </w:pPr>
      <w:r>
        <w:t xml:space="preserve">        range "120|240|250|480|500|640|1000|1024|2000|2048|3000|4000|"</w:t>
      </w:r>
    </w:p>
    <w:p w14:paraId="0AA01849" w14:textId="77777777" w:rsidR="000F5141" w:rsidRDefault="000F5141" w:rsidP="000F5141">
      <w:pPr>
        <w:pStyle w:val="PL"/>
      </w:pPr>
      <w:r>
        <w:t xml:space="preserve">          +"5120|6000|8000|10240|12000|16000|20000|"</w:t>
      </w:r>
    </w:p>
    <w:p w14:paraId="3AD06463" w14:textId="77777777" w:rsidR="000F5141" w:rsidRDefault="000F5141" w:rsidP="000F5141">
      <w:pPr>
        <w:pStyle w:val="PL"/>
      </w:pPr>
      <w:r>
        <w:t xml:space="preserve">          +"20480|24000|28000|32000|40960|60000|64000|"</w:t>
      </w:r>
    </w:p>
    <w:p w14:paraId="67A808D2" w14:textId="77777777" w:rsidR="000F5141" w:rsidRDefault="000F5141" w:rsidP="000F5141">
      <w:pPr>
        <w:pStyle w:val="PL"/>
      </w:pPr>
      <w:r>
        <w:t xml:space="preserve">          +"360000|720000|1800000|3600000";</w:t>
      </w:r>
    </w:p>
    <w:p w14:paraId="34675ED8" w14:textId="77777777" w:rsidR="000F5141" w:rsidRDefault="000F5141" w:rsidP="000F5141">
      <w:pPr>
        <w:pStyle w:val="PL"/>
      </w:pPr>
      <w:r>
        <w:t xml:space="preserve">      }</w:t>
      </w:r>
    </w:p>
    <w:p w14:paraId="7CAE5649" w14:textId="77777777" w:rsidR="000F5141" w:rsidRDefault="000F5141" w:rsidP="000F5141">
      <w:pPr>
        <w:pStyle w:val="PL"/>
      </w:pPr>
      <w:r>
        <w:t xml:space="preserve">      units milliseconds;</w:t>
      </w:r>
    </w:p>
    <w:p w14:paraId="47313C35" w14:textId="77777777" w:rsidR="000F5141" w:rsidRDefault="000F5141" w:rsidP="000F5141">
      <w:pPr>
        <w:pStyle w:val="PL"/>
      </w:pPr>
      <w:r>
        <w:t xml:space="preserve">      description "It specifies the interval between the periodical measurements</w:t>
      </w:r>
    </w:p>
    <w:p w14:paraId="46DFA9AD" w14:textId="77777777" w:rsidR="000F5141" w:rsidRDefault="000F5141" w:rsidP="000F5141">
      <w:pPr>
        <w:pStyle w:val="PL"/>
      </w:pPr>
      <w:r>
        <w:t xml:space="preserve">        that shall be taken when the UE is in connected mode.</w:t>
      </w:r>
    </w:p>
    <w:p w14:paraId="0D7D2552" w14:textId="77777777" w:rsidR="000F5141" w:rsidRDefault="000F5141" w:rsidP="000F5141">
      <w:pPr>
        <w:pStyle w:val="PL"/>
      </w:pPr>
      <w:r>
        <w:t xml:space="preserve">        The attribute is applicable only for Immediate MDT and when</w:t>
      </w:r>
    </w:p>
    <w:p w14:paraId="150D7B9B" w14:textId="77777777" w:rsidR="000F5141" w:rsidRDefault="000F5141" w:rsidP="000F5141">
      <w:pPr>
        <w:pStyle w:val="PL"/>
      </w:pPr>
      <w:r>
        <w:t xml:space="preserve">        reportingTrigger is configured for periodical measurements. In case</w:t>
      </w:r>
    </w:p>
    <w:p w14:paraId="414BA15B" w14:textId="77777777" w:rsidR="000F5141" w:rsidRDefault="000F5141" w:rsidP="000F5141">
      <w:pPr>
        <w:pStyle w:val="PL"/>
      </w:pPr>
      <w:r>
        <w:t xml:space="preserve">        this attribute is not used, it carries a null semantic.";</w:t>
      </w:r>
    </w:p>
    <w:p w14:paraId="0D79F4CE" w14:textId="77777777" w:rsidR="000F5141" w:rsidRDefault="000F5141" w:rsidP="000F5141">
      <w:pPr>
        <w:pStyle w:val="PL"/>
      </w:pPr>
      <w:r>
        <w:t xml:space="preserve">      reference "5.10.5 of 3GPP TS 32.422";</w:t>
      </w:r>
    </w:p>
    <w:p w14:paraId="1AB14706" w14:textId="77777777" w:rsidR="000F5141" w:rsidRDefault="000F5141" w:rsidP="000F5141">
      <w:pPr>
        <w:pStyle w:val="PL"/>
      </w:pPr>
      <w:r>
        <w:t xml:space="preserve">    }</w:t>
      </w:r>
    </w:p>
    <w:p w14:paraId="1DFE6FE6" w14:textId="77777777" w:rsidR="000F5141" w:rsidRDefault="000F5141" w:rsidP="000F5141">
      <w:pPr>
        <w:pStyle w:val="PL"/>
      </w:pPr>
      <w:r>
        <w:t xml:space="preserve">    </w:t>
      </w:r>
    </w:p>
    <w:p w14:paraId="45177F4E" w14:textId="77777777" w:rsidR="000F5141" w:rsidRDefault="000F5141" w:rsidP="000F5141">
      <w:pPr>
        <w:pStyle w:val="PL"/>
      </w:pPr>
      <w:r>
        <w:t xml:space="preserve">   leaf reportAmount {</w:t>
      </w:r>
    </w:p>
    <w:p w14:paraId="317BA861" w14:textId="77777777" w:rsidR="000F5141" w:rsidRDefault="000F5141" w:rsidP="000F5141">
      <w:pPr>
        <w:pStyle w:val="PL"/>
      </w:pPr>
      <w:r>
        <w:t xml:space="preserve">      when 'jobType = "IMMEDIATE_MDT_ONLY"'</w:t>
      </w:r>
    </w:p>
    <w:p w14:paraId="6FF7714B" w14:textId="77777777" w:rsidR="000F5141" w:rsidRDefault="000F5141" w:rsidP="000F5141">
      <w:pPr>
        <w:pStyle w:val="PL"/>
      </w:pPr>
      <w:r>
        <w:t xml:space="preserve">        +  ' and ../reportingTrigger = "PERIODICAL"';</w:t>
      </w:r>
    </w:p>
    <w:p w14:paraId="02C24535" w14:textId="77777777" w:rsidR="000F5141" w:rsidRDefault="000F5141" w:rsidP="000F5141">
      <w:pPr>
        <w:pStyle w:val="PL"/>
      </w:pPr>
      <w:r>
        <w:t xml:space="preserve">      type union {</w:t>
      </w:r>
    </w:p>
    <w:p w14:paraId="71E5B893" w14:textId="77777777" w:rsidR="000F5141" w:rsidRDefault="000F5141" w:rsidP="000F5141">
      <w:pPr>
        <w:pStyle w:val="PL"/>
      </w:pPr>
      <w:r>
        <w:t xml:space="preserve">        type uint32 {</w:t>
      </w:r>
    </w:p>
    <w:p w14:paraId="14E6D3B2" w14:textId="77777777" w:rsidR="000F5141" w:rsidRDefault="000F5141" w:rsidP="000F5141">
      <w:pPr>
        <w:pStyle w:val="PL"/>
      </w:pPr>
      <w:r>
        <w:t xml:space="preserve">          range "1|4|8|16|32|64" ;</w:t>
      </w:r>
    </w:p>
    <w:p w14:paraId="76541A9E" w14:textId="77777777" w:rsidR="000F5141" w:rsidRDefault="000F5141" w:rsidP="000F5141">
      <w:pPr>
        <w:pStyle w:val="PL"/>
      </w:pPr>
      <w:r>
        <w:t xml:space="preserve">        }</w:t>
      </w:r>
    </w:p>
    <w:p w14:paraId="138E2021" w14:textId="77777777" w:rsidR="000F5141" w:rsidRDefault="000F5141" w:rsidP="000F5141">
      <w:pPr>
        <w:pStyle w:val="PL"/>
      </w:pPr>
      <w:r>
        <w:t xml:space="preserve">        type enumeration {</w:t>
      </w:r>
    </w:p>
    <w:p w14:paraId="4E7347DC" w14:textId="77777777" w:rsidR="000F5141" w:rsidRDefault="000F5141" w:rsidP="000F5141">
      <w:pPr>
        <w:pStyle w:val="PL"/>
      </w:pPr>
      <w:r>
        <w:t xml:space="preserve">          enum INFINITY;</w:t>
      </w:r>
    </w:p>
    <w:p w14:paraId="3798B3C4" w14:textId="77777777" w:rsidR="000F5141" w:rsidRDefault="000F5141" w:rsidP="000F5141">
      <w:pPr>
        <w:pStyle w:val="PL"/>
      </w:pPr>
      <w:r>
        <w:t xml:space="preserve">        }</w:t>
      </w:r>
    </w:p>
    <w:p w14:paraId="78352ECE" w14:textId="77777777" w:rsidR="000F5141" w:rsidRDefault="000F5141" w:rsidP="000F5141">
      <w:pPr>
        <w:pStyle w:val="PL"/>
      </w:pPr>
      <w:r>
        <w:t xml:space="preserve">      }</w:t>
      </w:r>
    </w:p>
    <w:p w14:paraId="2B51956A" w14:textId="77777777" w:rsidR="000F5141" w:rsidRDefault="000F5141" w:rsidP="000F5141">
      <w:pPr>
        <w:pStyle w:val="PL"/>
      </w:pPr>
      <w:r>
        <w:t xml:space="preserve">      description "It specifies the number of measurement reports that shall be</w:t>
      </w:r>
    </w:p>
    <w:p w14:paraId="73DDD1A8" w14:textId="77777777" w:rsidR="000F5141" w:rsidRDefault="000F5141" w:rsidP="000F5141">
      <w:pPr>
        <w:pStyle w:val="PL"/>
      </w:pPr>
      <w:r>
        <w:t xml:space="preserve">        taken for periodic reporting while the UE is in connected.</w:t>
      </w:r>
    </w:p>
    <w:p w14:paraId="1FC1052E" w14:textId="77777777" w:rsidR="000F5141" w:rsidRDefault="000F5141" w:rsidP="000F5141">
      <w:pPr>
        <w:pStyle w:val="PL"/>
      </w:pPr>
      <w:r>
        <w:t xml:space="preserve">        The attribute is applicable only for Immediate MDT and when</w:t>
      </w:r>
    </w:p>
    <w:p w14:paraId="4AF085F5" w14:textId="77777777" w:rsidR="000F5141" w:rsidRDefault="000F5141" w:rsidP="000F5141">
      <w:pPr>
        <w:pStyle w:val="PL"/>
      </w:pPr>
      <w:r>
        <w:t xml:space="preserve">        reportingTrigger is configured for periodical measurements. In</w:t>
      </w:r>
    </w:p>
    <w:p w14:paraId="084FF674" w14:textId="77777777" w:rsidR="000F5141" w:rsidRDefault="000F5141" w:rsidP="000F5141">
      <w:pPr>
        <w:pStyle w:val="PL"/>
      </w:pPr>
      <w:r>
        <w:t xml:space="preserve">        case this attribute is not used, it carries a null semantic.";</w:t>
      </w:r>
    </w:p>
    <w:p w14:paraId="7EAE6993" w14:textId="77777777" w:rsidR="000F5141" w:rsidRDefault="000F5141" w:rsidP="000F5141">
      <w:pPr>
        <w:pStyle w:val="PL"/>
      </w:pPr>
      <w:r>
        <w:t xml:space="preserve">      reference "Clause 5.10.6 of 3GPP TS 32.422";</w:t>
      </w:r>
    </w:p>
    <w:p w14:paraId="04151767" w14:textId="77777777" w:rsidR="000F5141" w:rsidRDefault="000F5141" w:rsidP="000F5141">
      <w:pPr>
        <w:pStyle w:val="PL"/>
      </w:pPr>
      <w:r>
        <w:t xml:space="preserve">    }</w:t>
      </w:r>
    </w:p>
    <w:p w14:paraId="382F8C95" w14:textId="77777777" w:rsidR="000F5141" w:rsidRDefault="000F5141" w:rsidP="000F5141">
      <w:pPr>
        <w:pStyle w:val="PL"/>
      </w:pPr>
      <w:r>
        <w:t xml:space="preserve">    </w:t>
      </w:r>
    </w:p>
    <w:p w14:paraId="1330F285" w14:textId="77777777" w:rsidR="000F5141" w:rsidRDefault="000F5141" w:rsidP="000F5141">
      <w:pPr>
        <w:pStyle w:val="PL"/>
      </w:pPr>
      <w:r>
        <w:t xml:space="preserve">   leaf eventThreshold {</w:t>
      </w:r>
    </w:p>
    <w:p w14:paraId="57D4893E" w14:textId="77777777" w:rsidR="000F5141" w:rsidRDefault="000F5141" w:rsidP="000F5141">
      <w:pPr>
        <w:pStyle w:val="PL"/>
      </w:pPr>
      <w:r>
        <w:t xml:space="preserve">      when 'jobType = "IMMEDIATE_MDT_ONLY"';</w:t>
      </w:r>
    </w:p>
    <w:p w14:paraId="0FA200D1" w14:textId="77777777" w:rsidR="000F5141" w:rsidRDefault="000F5141" w:rsidP="000F5141">
      <w:pPr>
        <w:pStyle w:val="PL"/>
      </w:pPr>
      <w:r>
        <w:t xml:space="preserve">      type int64;</w:t>
      </w:r>
    </w:p>
    <w:p w14:paraId="55061DFA" w14:textId="77777777" w:rsidR="000F5141" w:rsidRDefault="000F5141" w:rsidP="000F5141">
      <w:pPr>
        <w:pStyle w:val="PL"/>
      </w:pPr>
      <w:r>
        <w:t xml:space="preserve">      description "Specifies the threshold which should trigger the reporting</w:t>
      </w:r>
    </w:p>
    <w:p w14:paraId="66B8E7AB" w14:textId="77777777" w:rsidR="000F5141" w:rsidRDefault="000F5141" w:rsidP="000F5141">
      <w:pPr>
        <w:pStyle w:val="PL"/>
      </w:pPr>
      <w:r>
        <w:t xml:space="preserve">        in case A2 event reporting in LTE or 1F/1l event in UMTS. The attribute</w:t>
      </w:r>
    </w:p>
    <w:p w14:paraId="5E9C81E2" w14:textId="77777777" w:rsidR="000F5141" w:rsidRDefault="000F5141" w:rsidP="000F5141">
      <w:pPr>
        <w:pStyle w:val="PL"/>
      </w:pPr>
      <w:r>
        <w:t xml:space="preserve">        is applicable only for Immediate MDT and when reportingTrigger is</w:t>
      </w:r>
    </w:p>
    <w:p w14:paraId="352F911F" w14:textId="77777777" w:rsidR="000F5141" w:rsidRDefault="000F5141" w:rsidP="000F5141">
      <w:pPr>
        <w:pStyle w:val="PL"/>
      </w:pPr>
      <w:r>
        <w:t xml:space="preserve">        configured for A2 event in LTE or 1F event or 1l event in UMTS. In</w:t>
      </w:r>
    </w:p>
    <w:p w14:paraId="7CDF19D1" w14:textId="77777777" w:rsidR="000F5141" w:rsidRDefault="000F5141" w:rsidP="000F5141">
      <w:pPr>
        <w:pStyle w:val="PL"/>
      </w:pPr>
      <w:r>
        <w:t xml:space="preserve">        case this attribute is not used, it carries a null semantic.";</w:t>
      </w:r>
    </w:p>
    <w:p w14:paraId="15EE52AD" w14:textId="77777777" w:rsidR="000F5141" w:rsidRDefault="000F5141" w:rsidP="000F5141">
      <w:pPr>
        <w:pStyle w:val="PL"/>
      </w:pPr>
      <w:r>
        <w:t xml:space="preserve">      reference "Clauses 5.10.7 and 5.10.7a of 3GPP TS 32.422";</w:t>
      </w:r>
    </w:p>
    <w:p w14:paraId="72E6721D" w14:textId="77777777" w:rsidR="000F5141" w:rsidRDefault="000F5141" w:rsidP="000F5141">
      <w:pPr>
        <w:pStyle w:val="PL"/>
      </w:pPr>
      <w:r>
        <w:t xml:space="preserve">    }</w:t>
      </w:r>
    </w:p>
    <w:p w14:paraId="0DB4B661" w14:textId="77777777" w:rsidR="000F5141" w:rsidRDefault="000F5141" w:rsidP="000F5141">
      <w:pPr>
        <w:pStyle w:val="PL"/>
      </w:pPr>
      <w:r>
        <w:t xml:space="preserve">    </w:t>
      </w:r>
    </w:p>
    <w:p w14:paraId="68C553D2" w14:textId="77777777" w:rsidR="000F5141" w:rsidRDefault="000F5141" w:rsidP="000F5141">
      <w:pPr>
        <w:pStyle w:val="PL"/>
      </w:pPr>
      <w:r>
        <w:t xml:space="preserve">   leaf collectionPeriodRRMNR {</w:t>
      </w:r>
    </w:p>
    <w:p w14:paraId="752D7C0C" w14:textId="77777777" w:rsidR="000F5141" w:rsidRDefault="000F5141" w:rsidP="000F5141">
      <w:pPr>
        <w:pStyle w:val="PL"/>
      </w:pPr>
      <w:r>
        <w:t xml:space="preserve">      when 'jobType = "IMMEDIATE_MDT_ONLY"'</w:t>
      </w:r>
    </w:p>
    <w:p w14:paraId="6CFCD39D" w14:textId="77777777" w:rsidR="000F5141" w:rsidRDefault="000F5141" w:rsidP="000F5141">
      <w:pPr>
        <w:pStyle w:val="PL"/>
      </w:pPr>
      <w:r>
        <w:t xml:space="preserve">        + ' or jobType = "IMMEDIATE_MDT_AND_TRACE"';</w:t>
      </w:r>
    </w:p>
    <w:p w14:paraId="3A4F2698" w14:textId="77777777" w:rsidR="000F5141" w:rsidRDefault="000F5141" w:rsidP="000F5141">
      <w:pPr>
        <w:pStyle w:val="PL"/>
      </w:pPr>
      <w:r>
        <w:t xml:space="preserve">      type uint32 {</w:t>
      </w:r>
    </w:p>
    <w:p w14:paraId="0988791A" w14:textId="77777777" w:rsidR="000F5141" w:rsidRDefault="000F5141" w:rsidP="000F5141">
      <w:pPr>
        <w:pStyle w:val="PL"/>
      </w:pPr>
      <w:r>
        <w:t xml:space="preserve">        range "1024|2048|5120|10240|60000";</w:t>
      </w:r>
    </w:p>
    <w:p w14:paraId="539A92CA" w14:textId="77777777" w:rsidR="000F5141" w:rsidRDefault="000F5141" w:rsidP="000F5141">
      <w:pPr>
        <w:pStyle w:val="PL"/>
      </w:pPr>
      <w:r>
        <w:t xml:space="preserve">      }</w:t>
      </w:r>
    </w:p>
    <w:p w14:paraId="6BFE3FFF" w14:textId="77777777" w:rsidR="000F5141" w:rsidRDefault="000F5141" w:rsidP="000F5141">
      <w:pPr>
        <w:pStyle w:val="PL"/>
      </w:pPr>
      <w:r>
        <w:t xml:space="preserve">      units milliseconds;</w:t>
      </w:r>
    </w:p>
    <w:p w14:paraId="13EA1A11" w14:textId="77777777" w:rsidR="000F5141" w:rsidRDefault="000F5141" w:rsidP="000F5141">
      <w:pPr>
        <w:pStyle w:val="PL"/>
      </w:pPr>
      <w:r>
        <w:t xml:space="preserve">      description "Specifies the collection period for collecting RRM </w:t>
      </w:r>
    </w:p>
    <w:p w14:paraId="16F6BE8B" w14:textId="77777777" w:rsidR="000F5141" w:rsidRDefault="000F5141" w:rsidP="000F5141">
      <w:pPr>
        <w:pStyle w:val="PL"/>
      </w:pPr>
      <w:r>
        <w:t xml:space="preserve">        configured measurement samples for M4, M5 in NR. The attribute is </w:t>
      </w:r>
    </w:p>
    <w:p w14:paraId="12F88F19" w14:textId="77777777" w:rsidR="000F5141" w:rsidRDefault="000F5141" w:rsidP="000F5141">
      <w:pPr>
        <w:pStyle w:val="PL"/>
      </w:pPr>
      <w:r>
        <w:t xml:space="preserve">        applicable only for Immediate MDT. In case this attribute is not </w:t>
      </w:r>
    </w:p>
    <w:p w14:paraId="64967930" w14:textId="77777777" w:rsidR="000F5141" w:rsidRDefault="000F5141" w:rsidP="000F5141">
      <w:pPr>
        <w:pStyle w:val="PL"/>
      </w:pPr>
      <w:r>
        <w:t xml:space="preserve">        used, it carries a null semantic.";</w:t>
      </w:r>
    </w:p>
    <w:p w14:paraId="7BB40EBC" w14:textId="77777777" w:rsidR="000F5141" w:rsidRDefault="000F5141" w:rsidP="000F5141">
      <w:pPr>
        <w:pStyle w:val="PL"/>
      </w:pPr>
      <w:r>
        <w:t xml:space="preserve">      reference "Clause 5.10.30 of 3GPP TS 32.422";</w:t>
      </w:r>
    </w:p>
    <w:p w14:paraId="45A63C81" w14:textId="77777777" w:rsidR="000F5141" w:rsidRDefault="000F5141" w:rsidP="000F5141">
      <w:pPr>
        <w:pStyle w:val="PL"/>
      </w:pPr>
      <w:r>
        <w:t xml:space="preserve">    }</w:t>
      </w:r>
    </w:p>
    <w:p w14:paraId="156C0499" w14:textId="77777777" w:rsidR="000F5141" w:rsidRDefault="000F5141" w:rsidP="000F5141">
      <w:pPr>
        <w:pStyle w:val="PL"/>
      </w:pPr>
    </w:p>
    <w:p w14:paraId="6BF90BFD" w14:textId="77777777" w:rsidR="000F5141" w:rsidRDefault="000F5141" w:rsidP="000F5141">
      <w:pPr>
        <w:pStyle w:val="PL"/>
      </w:pPr>
      <w:r>
        <w:t xml:space="preserve">   leaf collectionPeriodRRMLTE {</w:t>
      </w:r>
    </w:p>
    <w:p w14:paraId="4C4DE1C5" w14:textId="77777777" w:rsidR="000F5141" w:rsidRDefault="000F5141" w:rsidP="000F5141">
      <w:pPr>
        <w:pStyle w:val="PL"/>
      </w:pPr>
      <w:r>
        <w:t xml:space="preserve">      when 'jobType = "IMMEDIATE_MDT_ONLY"' </w:t>
      </w:r>
    </w:p>
    <w:p w14:paraId="62DB1BF4" w14:textId="77777777" w:rsidR="000F5141" w:rsidRDefault="000F5141" w:rsidP="000F5141">
      <w:pPr>
        <w:pStyle w:val="PL"/>
      </w:pPr>
      <w:r>
        <w:t xml:space="preserve">        +  ' or jobType = "IMMEDIATE_MDT_AND_TRACE"';</w:t>
      </w:r>
    </w:p>
    <w:p w14:paraId="0ACC543C" w14:textId="77777777" w:rsidR="000F5141" w:rsidRDefault="000F5141" w:rsidP="000F5141">
      <w:pPr>
        <w:pStyle w:val="PL"/>
      </w:pPr>
      <w:r>
        <w:t xml:space="preserve">      type uint32 {</w:t>
      </w:r>
    </w:p>
    <w:p w14:paraId="5BC8272F" w14:textId="77777777" w:rsidR="000F5141" w:rsidRDefault="000F5141" w:rsidP="000F5141">
      <w:pPr>
        <w:pStyle w:val="PL"/>
      </w:pPr>
      <w:r>
        <w:t xml:space="preserve">        range "250|500|1000|2000|3000|4000|6000|8000|12000|16000|20000|"</w:t>
      </w:r>
    </w:p>
    <w:p w14:paraId="2894286B" w14:textId="77777777" w:rsidR="000F5141" w:rsidRDefault="000F5141" w:rsidP="000F5141">
      <w:pPr>
        <w:pStyle w:val="PL"/>
      </w:pPr>
      <w:r>
        <w:t xml:space="preserve">          +"24000|28000|32000|64000";</w:t>
      </w:r>
    </w:p>
    <w:p w14:paraId="56DF4B64" w14:textId="77777777" w:rsidR="000F5141" w:rsidRDefault="000F5141" w:rsidP="000F5141">
      <w:pPr>
        <w:pStyle w:val="PL"/>
      </w:pPr>
      <w:r>
        <w:t xml:space="preserve">      }</w:t>
      </w:r>
    </w:p>
    <w:p w14:paraId="4F5C0FD9" w14:textId="77777777" w:rsidR="000F5141" w:rsidRDefault="000F5141" w:rsidP="000F5141">
      <w:pPr>
        <w:pStyle w:val="PL"/>
      </w:pPr>
      <w:r>
        <w:t xml:space="preserve">      units milliseconds;</w:t>
      </w:r>
    </w:p>
    <w:p w14:paraId="19D8CD7A" w14:textId="77777777" w:rsidR="000F5141" w:rsidRDefault="000F5141" w:rsidP="000F5141">
      <w:pPr>
        <w:pStyle w:val="PL"/>
      </w:pPr>
      <w:r>
        <w:t xml:space="preserve">      description "Specifies the collection period for collecting RRM configured</w:t>
      </w:r>
    </w:p>
    <w:p w14:paraId="2D4F8C66" w14:textId="77777777" w:rsidR="000F5141" w:rsidRDefault="000F5141" w:rsidP="000F5141">
      <w:pPr>
        <w:pStyle w:val="PL"/>
      </w:pPr>
      <w:r>
        <w:t xml:space="preserve">        measurement samples for M2, M3 in LTE. The attribute is applicable only</w:t>
      </w:r>
    </w:p>
    <w:p w14:paraId="5FC9FF0B" w14:textId="77777777" w:rsidR="000F5141" w:rsidRDefault="000F5141" w:rsidP="000F5141">
      <w:pPr>
        <w:pStyle w:val="PL"/>
      </w:pPr>
      <w:r>
        <w:t xml:space="preserve">        for Immediate MDT. In case this attribute is not used, it carries a</w:t>
      </w:r>
    </w:p>
    <w:p w14:paraId="634A289A" w14:textId="77777777" w:rsidR="000F5141" w:rsidRDefault="000F5141" w:rsidP="000F5141">
      <w:pPr>
        <w:pStyle w:val="PL"/>
      </w:pPr>
      <w:r>
        <w:t xml:space="preserve">        null semantic.";</w:t>
      </w:r>
    </w:p>
    <w:p w14:paraId="2F049375" w14:textId="77777777" w:rsidR="000F5141" w:rsidRDefault="000F5141" w:rsidP="000F5141">
      <w:pPr>
        <w:pStyle w:val="PL"/>
      </w:pPr>
      <w:r>
        <w:t xml:space="preserve">      reference "Clause 5.10.20 of 3GPP TS 32.422";</w:t>
      </w:r>
    </w:p>
    <w:p w14:paraId="5D99BE7A" w14:textId="77777777" w:rsidR="000F5141" w:rsidRDefault="000F5141" w:rsidP="000F5141">
      <w:pPr>
        <w:pStyle w:val="PL"/>
      </w:pPr>
      <w:r>
        <w:t xml:space="preserve">    }</w:t>
      </w:r>
    </w:p>
    <w:p w14:paraId="6E2D3964" w14:textId="77777777" w:rsidR="000F5141" w:rsidRDefault="000F5141" w:rsidP="000F5141">
      <w:pPr>
        <w:pStyle w:val="PL"/>
      </w:pPr>
      <w:r>
        <w:t xml:space="preserve">    </w:t>
      </w:r>
    </w:p>
    <w:p w14:paraId="57FFA0D2" w14:textId="77777777" w:rsidR="000F5141" w:rsidRDefault="000F5141" w:rsidP="000F5141">
      <w:pPr>
        <w:pStyle w:val="PL"/>
      </w:pPr>
      <w:r>
        <w:t xml:space="preserve">   leaf collectionPeriodM6NR {</w:t>
      </w:r>
    </w:p>
    <w:p w14:paraId="04C97CEC" w14:textId="77777777" w:rsidR="000F5141" w:rsidRDefault="000F5141" w:rsidP="000F5141">
      <w:pPr>
        <w:pStyle w:val="PL"/>
      </w:pPr>
      <w:r>
        <w:t xml:space="preserve">      when 'jobType = "IMMEDIATE_MDT_ONLY"'</w:t>
      </w:r>
    </w:p>
    <w:p w14:paraId="40CA1B0A" w14:textId="77777777" w:rsidR="000F5141" w:rsidRDefault="000F5141" w:rsidP="000F5141">
      <w:pPr>
        <w:pStyle w:val="PL"/>
      </w:pPr>
      <w:r>
        <w:lastRenderedPageBreak/>
        <w:t xml:space="preserve">        + ' or jobType = "IMMEDIATE_MDT_AND_TRACE"';</w:t>
      </w:r>
    </w:p>
    <w:p w14:paraId="247C160B" w14:textId="77777777" w:rsidR="000F5141" w:rsidRDefault="000F5141" w:rsidP="000F5141">
      <w:pPr>
        <w:pStyle w:val="PL"/>
      </w:pPr>
      <w:r>
        <w:t xml:space="preserve">      type enumeration {</w:t>
      </w:r>
    </w:p>
    <w:p w14:paraId="47665B71" w14:textId="77777777" w:rsidR="000F5141" w:rsidRDefault="000F5141" w:rsidP="000F5141">
      <w:pPr>
        <w:pStyle w:val="PL"/>
      </w:pPr>
      <w:r>
        <w:t xml:space="preserve">        enum 120ms;</w:t>
      </w:r>
    </w:p>
    <w:p w14:paraId="3CCEE7C6" w14:textId="77777777" w:rsidR="000F5141" w:rsidRDefault="000F5141" w:rsidP="000F5141">
      <w:pPr>
        <w:pStyle w:val="PL"/>
      </w:pPr>
      <w:r>
        <w:t xml:space="preserve">        enum 240ms;</w:t>
      </w:r>
    </w:p>
    <w:p w14:paraId="689E7C15" w14:textId="77777777" w:rsidR="000F5141" w:rsidRDefault="000F5141" w:rsidP="000F5141">
      <w:pPr>
        <w:pStyle w:val="PL"/>
      </w:pPr>
      <w:r>
        <w:t xml:space="preserve">        enum 480ms;</w:t>
      </w:r>
    </w:p>
    <w:p w14:paraId="230B13B6" w14:textId="77777777" w:rsidR="000F5141" w:rsidRDefault="000F5141" w:rsidP="000F5141">
      <w:pPr>
        <w:pStyle w:val="PL"/>
      </w:pPr>
      <w:r>
        <w:t xml:space="preserve">        enum 640ms;</w:t>
      </w:r>
    </w:p>
    <w:p w14:paraId="7AFFFE09" w14:textId="77777777" w:rsidR="000F5141" w:rsidRDefault="000F5141" w:rsidP="000F5141">
      <w:pPr>
        <w:pStyle w:val="PL"/>
      </w:pPr>
      <w:r>
        <w:t xml:space="preserve">        enum 1024ms;</w:t>
      </w:r>
    </w:p>
    <w:p w14:paraId="49C1A611" w14:textId="77777777" w:rsidR="000F5141" w:rsidRDefault="000F5141" w:rsidP="000F5141">
      <w:pPr>
        <w:pStyle w:val="PL"/>
      </w:pPr>
      <w:r>
        <w:t xml:space="preserve">        enum 2048ms;</w:t>
      </w:r>
    </w:p>
    <w:p w14:paraId="250CAB53" w14:textId="77777777" w:rsidR="000F5141" w:rsidRDefault="000F5141" w:rsidP="000F5141">
      <w:pPr>
        <w:pStyle w:val="PL"/>
      </w:pPr>
      <w:r>
        <w:t xml:space="preserve">        enum 5120ms;</w:t>
      </w:r>
    </w:p>
    <w:p w14:paraId="72155E20" w14:textId="77777777" w:rsidR="000F5141" w:rsidRDefault="000F5141" w:rsidP="000F5141">
      <w:pPr>
        <w:pStyle w:val="PL"/>
      </w:pPr>
      <w:r>
        <w:t xml:space="preserve">        enum 10240ms;</w:t>
      </w:r>
    </w:p>
    <w:p w14:paraId="38C8DCB3" w14:textId="77777777" w:rsidR="000F5141" w:rsidRDefault="000F5141" w:rsidP="000F5141">
      <w:pPr>
        <w:pStyle w:val="PL"/>
      </w:pPr>
      <w:r>
        <w:t xml:space="preserve">        enum 20480ms;</w:t>
      </w:r>
    </w:p>
    <w:p w14:paraId="0CC7883C" w14:textId="77777777" w:rsidR="000F5141" w:rsidRDefault="000F5141" w:rsidP="000F5141">
      <w:pPr>
        <w:pStyle w:val="PL"/>
      </w:pPr>
      <w:r>
        <w:t xml:space="preserve">        enum 40960ms;</w:t>
      </w:r>
    </w:p>
    <w:p w14:paraId="5DC22B07" w14:textId="77777777" w:rsidR="000F5141" w:rsidRDefault="000F5141" w:rsidP="000F5141">
      <w:pPr>
        <w:pStyle w:val="PL"/>
      </w:pPr>
      <w:r>
        <w:t xml:space="preserve">        enum 1min;</w:t>
      </w:r>
    </w:p>
    <w:p w14:paraId="7CF9A573" w14:textId="77777777" w:rsidR="000F5141" w:rsidRDefault="000F5141" w:rsidP="000F5141">
      <w:pPr>
        <w:pStyle w:val="PL"/>
      </w:pPr>
      <w:r>
        <w:t xml:space="preserve">        enum 6min;</w:t>
      </w:r>
    </w:p>
    <w:p w14:paraId="104D1AED" w14:textId="77777777" w:rsidR="000F5141" w:rsidRDefault="000F5141" w:rsidP="000F5141">
      <w:pPr>
        <w:pStyle w:val="PL"/>
      </w:pPr>
      <w:r>
        <w:t xml:space="preserve">        enum 12min;</w:t>
      </w:r>
    </w:p>
    <w:p w14:paraId="790EAA2B" w14:textId="77777777" w:rsidR="000F5141" w:rsidRDefault="000F5141" w:rsidP="000F5141">
      <w:pPr>
        <w:pStyle w:val="PL"/>
      </w:pPr>
      <w:r>
        <w:t xml:space="preserve">        enum 30min;</w:t>
      </w:r>
    </w:p>
    <w:p w14:paraId="42A33D0A" w14:textId="77777777" w:rsidR="000F5141" w:rsidRDefault="000F5141" w:rsidP="000F5141">
      <w:pPr>
        <w:pStyle w:val="PL"/>
      </w:pPr>
      <w:r>
        <w:t xml:space="preserve">      }</w:t>
      </w:r>
    </w:p>
    <w:p w14:paraId="0B698792" w14:textId="77777777" w:rsidR="000F5141" w:rsidRDefault="000F5141" w:rsidP="000F5141">
      <w:pPr>
        <w:pStyle w:val="PL"/>
      </w:pPr>
      <w:r>
        <w:t xml:space="preserve">      description "It specifies the collection period for the Packet Delay </w:t>
      </w:r>
    </w:p>
    <w:p w14:paraId="6A82A4D5" w14:textId="77777777" w:rsidR="000F5141" w:rsidRDefault="000F5141" w:rsidP="000F5141">
      <w:pPr>
        <w:pStyle w:val="PL"/>
      </w:pPr>
      <w:r>
        <w:t xml:space="preserve">        measurement (M6) for NR MDT taken by the gNB. The attribute is </w:t>
      </w:r>
    </w:p>
    <w:p w14:paraId="30FA7372" w14:textId="77777777" w:rsidR="000F5141" w:rsidRDefault="000F5141" w:rsidP="000F5141">
      <w:pPr>
        <w:pStyle w:val="PL"/>
      </w:pPr>
      <w:r>
        <w:t xml:space="preserve">        applicable only for Immediate MDT. In case this attribute is not used, </w:t>
      </w:r>
    </w:p>
    <w:p w14:paraId="132B9DC1" w14:textId="77777777" w:rsidR="000F5141" w:rsidRDefault="000F5141" w:rsidP="000F5141">
      <w:pPr>
        <w:pStyle w:val="PL"/>
      </w:pPr>
      <w:r>
        <w:t xml:space="preserve">        it carries a null semantic.";</w:t>
      </w:r>
    </w:p>
    <w:p w14:paraId="0B4FB794" w14:textId="77777777" w:rsidR="000F5141" w:rsidRDefault="000F5141" w:rsidP="000F5141">
      <w:pPr>
        <w:pStyle w:val="PL"/>
      </w:pPr>
      <w:r>
        <w:t xml:space="preserve">      reference "clause 5.10.34 of  TS 32.422";</w:t>
      </w:r>
    </w:p>
    <w:p w14:paraId="0C4260AA" w14:textId="77777777" w:rsidR="000F5141" w:rsidRDefault="000F5141" w:rsidP="000F5141">
      <w:pPr>
        <w:pStyle w:val="PL"/>
      </w:pPr>
      <w:r>
        <w:t xml:space="preserve">    }</w:t>
      </w:r>
    </w:p>
    <w:p w14:paraId="69832090" w14:textId="77777777" w:rsidR="000F5141" w:rsidRDefault="000F5141" w:rsidP="000F5141">
      <w:pPr>
        <w:pStyle w:val="PL"/>
      </w:pPr>
      <w:r>
        <w:t xml:space="preserve">    </w:t>
      </w:r>
    </w:p>
    <w:p w14:paraId="6685271A" w14:textId="77777777" w:rsidR="000F5141" w:rsidRDefault="000F5141" w:rsidP="000F5141">
      <w:pPr>
        <w:pStyle w:val="PL"/>
      </w:pPr>
      <w:r>
        <w:t xml:space="preserve">    leaf collectionPeriodM7NR {</w:t>
      </w:r>
    </w:p>
    <w:p w14:paraId="1D39F4C7" w14:textId="77777777" w:rsidR="000F5141" w:rsidRDefault="000F5141" w:rsidP="000F5141">
      <w:pPr>
        <w:pStyle w:val="PL"/>
      </w:pPr>
      <w:r>
        <w:t xml:space="preserve">      when 'jobType = "IMMEDIATE_MDT_ONLY"'</w:t>
      </w:r>
    </w:p>
    <w:p w14:paraId="53703216" w14:textId="77777777" w:rsidR="000F5141" w:rsidRDefault="000F5141" w:rsidP="000F5141">
      <w:pPr>
        <w:pStyle w:val="PL"/>
      </w:pPr>
      <w:r>
        <w:t xml:space="preserve">        + ' or jobType = "IMMEDIATE_MDT_AND_TRACE"';</w:t>
      </w:r>
    </w:p>
    <w:p w14:paraId="123E4DE3" w14:textId="77777777" w:rsidR="000F5141" w:rsidRDefault="000F5141" w:rsidP="000F5141">
      <w:pPr>
        <w:pStyle w:val="PL"/>
      </w:pPr>
      <w:r>
        <w:t xml:space="preserve">      type uint32 {</w:t>
      </w:r>
    </w:p>
    <w:p w14:paraId="7B3EB369" w14:textId="77777777" w:rsidR="000F5141" w:rsidRDefault="000F5141" w:rsidP="000F5141">
      <w:pPr>
        <w:pStyle w:val="PL"/>
      </w:pPr>
      <w:r>
        <w:t xml:space="preserve">        range "1..60";</w:t>
      </w:r>
    </w:p>
    <w:p w14:paraId="2F75BAF5" w14:textId="77777777" w:rsidR="000F5141" w:rsidRDefault="000F5141" w:rsidP="000F5141">
      <w:pPr>
        <w:pStyle w:val="PL"/>
      </w:pPr>
      <w:r>
        <w:t xml:space="preserve">      }</w:t>
      </w:r>
    </w:p>
    <w:p w14:paraId="52920D90" w14:textId="77777777" w:rsidR="000F5141" w:rsidRDefault="000F5141" w:rsidP="000F5141">
      <w:pPr>
        <w:pStyle w:val="PL"/>
      </w:pPr>
      <w:r>
        <w:t xml:space="preserve">      description "It specifies the collection period for the Packet Loss Rate </w:t>
      </w:r>
    </w:p>
    <w:p w14:paraId="481F2EDE" w14:textId="77777777" w:rsidR="000F5141" w:rsidRDefault="000F5141" w:rsidP="000F5141">
      <w:pPr>
        <w:pStyle w:val="PL"/>
      </w:pPr>
      <w:r>
        <w:t xml:space="preserve">        measurement (M7) for NR MDT taken by the gNB. The attribute is </w:t>
      </w:r>
    </w:p>
    <w:p w14:paraId="6F55E784" w14:textId="77777777" w:rsidR="000F5141" w:rsidRDefault="000F5141" w:rsidP="000F5141">
      <w:pPr>
        <w:pStyle w:val="PL"/>
      </w:pPr>
      <w:r>
        <w:t xml:space="preserve">        applicable only for Immediate MDT. In case this attribute is not used, </w:t>
      </w:r>
    </w:p>
    <w:p w14:paraId="4D9FB03C" w14:textId="77777777" w:rsidR="000F5141" w:rsidRDefault="000F5141" w:rsidP="000F5141">
      <w:pPr>
        <w:pStyle w:val="PL"/>
      </w:pPr>
      <w:r>
        <w:t xml:space="preserve">        it carries a null semantic.";    </w:t>
      </w:r>
    </w:p>
    <w:p w14:paraId="0238BC40" w14:textId="77777777" w:rsidR="000F5141" w:rsidRDefault="000F5141" w:rsidP="000F5141">
      <w:pPr>
        <w:pStyle w:val="PL"/>
      </w:pPr>
      <w:r>
        <w:t xml:space="preserve">      reference "clause 5.10.35 of  TS 32.422";</w:t>
      </w:r>
    </w:p>
    <w:p w14:paraId="559A9D8B" w14:textId="77777777" w:rsidR="000F5141" w:rsidRDefault="000F5141" w:rsidP="000F5141">
      <w:pPr>
        <w:pStyle w:val="PL"/>
      </w:pPr>
      <w:r>
        <w:t xml:space="preserve">    }</w:t>
      </w:r>
    </w:p>
    <w:p w14:paraId="279AC37A" w14:textId="77777777" w:rsidR="000F5141" w:rsidRDefault="000F5141" w:rsidP="000F5141">
      <w:pPr>
        <w:pStyle w:val="PL"/>
      </w:pPr>
    </w:p>
    <w:p w14:paraId="7749F1F7" w14:textId="77777777" w:rsidR="000F5141" w:rsidRDefault="000F5141" w:rsidP="000F5141">
      <w:pPr>
        <w:pStyle w:val="PL"/>
      </w:pPr>
      <w:r>
        <w:t xml:space="preserve">    leaf collectionPeriodM6LTE {</w:t>
      </w:r>
    </w:p>
    <w:p w14:paraId="6AD477FB" w14:textId="77777777" w:rsidR="000F5141" w:rsidRDefault="000F5141" w:rsidP="000F5141">
      <w:pPr>
        <w:pStyle w:val="PL"/>
      </w:pPr>
      <w:r>
        <w:t xml:space="preserve">      when 'jobType = "IMMEDIATE_MDT_ONLY"' </w:t>
      </w:r>
    </w:p>
    <w:p w14:paraId="740BBDB5" w14:textId="77777777" w:rsidR="000F5141" w:rsidRDefault="000F5141" w:rsidP="000F5141">
      <w:pPr>
        <w:pStyle w:val="PL"/>
      </w:pPr>
      <w:r>
        <w:t xml:space="preserve">        +  ' or jobType = "IMMEDIATE_MDT_AND_TRACE"';</w:t>
      </w:r>
    </w:p>
    <w:p w14:paraId="0179CDC1" w14:textId="77777777" w:rsidR="000F5141" w:rsidRDefault="000F5141" w:rsidP="000F5141">
      <w:pPr>
        <w:pStyle w:val="PL"/>
      </w:pPr>
      <w:r>
        <w:t xml:space="preserve">      type uint32 {</w:t>
      </w:r>
    </w:p>
    <w:p w14:paraId="38D72879" w14:textId="77777777" w:rsidR="000F5141" w:rsidRDefault="000F5141" w:rsidP="000F5141">
      <w:pPr>
        <w:pStyle w:val="PL"/>
      </w:pPr>
      <w:r>
        <w:t xml:space="preserve">        range "1024|2048|5120|10240";</w:t>
      </w:r>
    </w:p>
    <w:p w14:paraId="31388F1D" w14:textId="77777777" w:rsidR="000F5141" w:rsidRDefault="000F5141" w:rsidP="000F5141">
      <w:pPr>
        <w:pStyle w:val="PL"/>
      </w:pPr>
      <w:r>
        <w:t xml:space="preserve">      }</w:t>
      </w:r>
    </w:p>
    <w:p w14:paraId="61D712B7" w14:textId="77777777" w:rsidR="000F5141" w:rsidRDefault="000F5141" w:rsidP="000F5141">
      <w:pPr>
        <w:pStyle w:val="PL"/>
      </w:pPr>
      <w:r>
        <w:t xml:space="preserve">      units milliseconds;</w:t>
      </w:r>
    </w:p>
    <w:p w14:paraId="12F5E5C1" w14:textId="77777777" w:rsidR="000F5141" w:rsidRDefault="000F5141" w:rsidP="000F5141">
      <w:pPr>
        <w:pStyle w:val="PL"/>
      </w:pPr>
      <w:r>
        <w:t xml:space="preserve">      description "Specifies the collection period for the Packet Delay </w:t>
      </w:r>
    </w:p>
    <w:p w14:paraId="7E7BC678" w14:textId="77777777" w:rsidR="000F5141" w:rsidRDefault="000F5141" w:rsidP="000F5141">
      <w:pPr>
        <w:pStyle w:val="PL"/>
      </w:pPr>
      <w:r>
        <w:t xml:space="preserve">        measurement (M6) for MDT taken by the eNB. The attribute is applicable </w:t>
      </w:r>
    </w:p>
    <w:p w14:paraId="6D79F3FC" w14:textId="77777777" w:rsidR="000F5141" w:rsidRDefault="000F5141" w:rsidP="000F5141">
      <w:pPr>
        <w:pStyle w:val="PL"/>
      </w:pPr>
      <w:r>
        <w:t xml:space="preserve">        only for Immediate MDT. In case this attribute is not used, </w:t>
      </w:r>
    </w:p>
    <w:p w14:paraId="7A91F744" w14:textId="77777777" w:rsidR="000F5141" w:rsidRDefault="000F5141" w:rsidP="000F5141">
      <w:pPr>
        <w:pStyle w:val="PL"/>
      </w:pPr>
      <w:r>
        <w:t xml:space="preserve">        it carries a null semantic.";</w:t>
      </w:r>
    </w:p>
    <w:p w14:paraId="4CC7DB1F" w14:textId="77777777" w:rsidR="000F5141" w:rsidRDefault="000F5141" w:rsidP="000F5141">
      <w:pPr>
        <w:pStyle w:val="PL"/>
      </w:pPr>
      <w:r>
        <w:t xml:space="preserve">      reference "Clause 5.10.32 of  TS 32.422 ";</w:t>
      </w:r>
    </w:p>
    <w:p w14:paraId="2A2E1200" w14:textId="77777777" w:rsidR="000F5141" w:rsidRDefault="000F5141" w:rsidP="000F5141">
      <w:pPr>
        <w:pStyle w:val="PL"/>
      </w:pPr>
      <w:r>
        <w:t xml:space="preserve">    }</w:t>
      </w:r>
    </w:p>
    <w:p w14:paraId="44754664" w14:textId="77777777" w:rsidR="000F5141" w:rsidRDefault="000F5141" w:rsidP="000F5141">
      <w:pPr>
        <w:pStyle w:val="PL"/>
      </w:pPr>
      <w:r>
        <w:t xml:space="preserve">    </w:t>
      </w:r>
    </w:p>
    <w:p w14:paraId="621A539A" w14:textId="77777777" w:rsidR="000F5141" w:rsidRDefault="000F5141" w:rsidP="000F5141">
      <w:pPr>
        <w:pStyle w:val="PL"/>
      </w:pPr>
      <w:r>
        <w:t xml:space="preserve">    leaf collectionPeriodM7LTE {</w:t>
      </w:r>
    </w:p>
    <w:p w14:paraId="27061CA7" w14:textId="77777777" w:rsidR="000F5141" w:rsidRDefault="000F5141" w:rsidP="000F5141">
      <w:pPr>
        <w:pStyle w:val="PL"/>
      </w:pPr>
      <w:r>
        <w:t xml:space="preserve">      when 'jobType = "IMMEDIATE_MDT_ONLY"' </w:t>
      </w:r>
    </w:p>
    <w:p w14:paraId="3086071D" w14:textId="77777777" w:rsidR="000F5141" w:rsidRDefault="000F5141" w:rsidP="000F5141">
      <w:pPr>
        <w:pStyle w:val="PL"/>
      </w:pPr>
      <w:r>
        <w:t xml:space="preserve">        +  ' or jobType = "IMMEDIATE_MDT_AND_TRACE"';</w:t>
      </w:r>
    </w:p>
    <w:p w14:paraId="20CBB236" w14:textId="77777777" w:rsidR="000F5141" w:rsidRDefault="000F5141" w:rsidP="000F5141">
      <w:pPr>
        <w:pStyle w:val="PL"/>
      </w:pPr>
      <w:r>
        <w:t xml:space="preserve">      type uint16 {</w:t>
      </w:r>
    </w:p>
    <w:p w14:paraId="418090D1" w14:textId="77777777" w:rsidR="000F5141" w:rsidRDefault="000F5141" w:rsidP="000F5141">
      <w:pPr>
        <w:pStyle w:val="PL"/>
      </w:pPr>
      <w:r>
        <w:t xml:space="preserve">        range 1..60 ;</w:t>
      </w:r>
    </w:p>
    <w:p w14:paraId="7C407B89" w14:textId="77777777" w:rsidR="000F5141" w:rsidRDefault="000F5141" w:rsidP="000F5141">
      <w:pPr>
        <w:pStyle w:val="PL"/>
      </w:pPr>
      <w:r>
        <w:t xml:space="preserve">      }</w:t>
      </w:r>
    </w:p>
    <w:p w14:paraId="50D04043" w14:textId="77777777" w:rsidR="000F5141" w:rsidRDefault="000F5141" w:rsidP="000F5141">
      <w:pPr>
        <w:pStyle w:val="PL"/>
      </w:pPr>
      <w:r>
        <w:t xml:space="preserve">      description "It specifies the collection period for the Packet Loss Rate </w:t>
      </w:r>
    </w:p>
    <w:p w14:paraId="603E302A" w14:textId="77777777" w:rsidR="000F5141" w:rsidRDefault="000F5141" w:rsidP="000F5141">
      <w:pPr>
        <w:pStyle w:val="PL"/>
      </w:pPr>
      <w:r>
        <w:t xml:space="preserve">        measurement (M7) for LTE MDT taken by the eNB. The attribute is </w:t>
      </w:r>
    </w:p>
    <w:p w14:paraId="4CCAB5B1" w14:textId="77777777" w:rsidR="000F5141" w:rsidRDefault="000F5141" w:rsidP="000F5141">
      <w:pPr>
        <w:pStyle w:val="PL"/>
      </w:pPr>
      <w:r>
        <w:t xml:space="preserve">        applicable only for Immediate MDT. In case this attribute </w:t>
      </w:r>
    </w:p>
    <w:p w14:paraId="17A91980" w14:textId="77777777" w:rsidR="000F5141" w:rsidRDefault="000F5141" w:rsidP="000F5141">
      <w:pPr>
        <w:pStyle w:val="PL"/>
      </w:pPr>
      <w:r>
        <w:t xml:space="preserve">        is not used, it carries a null semantic.";</w:t>
      </w:r>
    </w:p>
    <w:p w14:paraId="4D4400F1" w14:textId="77777777" w:rsidR="000F5141" w:rsidRDefault="000F5141" w:rsidP="000F5141">
      <w:pPr>
        <w:pStyle w:val="PL"/>
      </w:pPr>
      <w:r>
        <w:t xml:space="preserve">      reference "Clause 5.10.33 of  TS 32.422 .";</w:t>
      </w:r>
    </w:p>
    <w:p w14:paraId="44E4F54B" w14:textId="77777777" w:rsidR="000F5141" w:rsidRDefault="000F5141" w:rsidP="000F5141">
      <w:pPr>
        <w:pStyle w:val="PL"/>
      </w:pPr>
      <w:r>
        <w:t xml:space="preserve">    }</w:t>
      </w:r>
    </w:p>
    <w:p w14:paraId="1EA30CA0" w14:textId="77777777" w:rsidR="000F5141" w:rsidRDefault="000F5141" w:rsidP="000F5141">
      <w:pPr>
        <w:pStyle w:val="PL"/>
      </w:pPr>
    </w:p>
    <w:p w14:paraId="70280973" w14:textId="77777777" w:rsidR="000F5141" w:rsidRDefault="000F5141" w:rsidP="000F5141">
      <w:pPr>
        <w:pStyle w:val="PL"/>
      </w:pPr>
      <w:r>
        <w:t xml:space="preserve">    leaf eventThresholdUphUMTS {</w:t>
      </w:r>
    </w:p>
    <w:p w14:paraId="4AFF6AE0" w14:textId="77777777" w:rsidR="000F5141" w:rsidRDefault="000F5141" w:rsidP="000F5141">
      <w:pPr>
        <w:pStyle w:val="PL"/>
      </w:pPr>
      <w:r>
        <w:t xml:space="preserve">      when 'jobType = "IMMEDIATE_MDT_ONLY"' </w:t>
      </w:r>
    </w:p>
    <w:p w14:paraId="43B3F502" w14:textId="77777777" w:rsidR="000F5141" w:rsidRDefault="000F5141" w:rsidP="000F5141">
      <w:pPr>
        <w:pStyle w:val="PL"/>
      </w:pPr>
      <w:r>
        <w:t xml:space="preserve">        +  ' or jobType = "IMMEDIATE_MDT_AND_TRACE"';</w:t>
      </w:r>
    </w:p>
    <w:p w14:paraId="69CB1B33" w14:textId="77777777" w:rsidR="000F5141" w:rsidRDefault="000F5141" w:rsidP="000F5141">
      <w:pPr>
        <w:pStyle w:val="PL"/>
      </w:pPr>
      <w:r>
        <w:t xml:space="preserve">      type uint16 {</w:t>
      </w:r>
    </w:p>
    <w:p w14:paraId="2FDF6CB0" w14:textId="77777777" w:rsidR="000F5141" w:rsidRDefault="000F5141" w:rsidP="000F5141">
      <w:pPr>
        <w:pStyle w:val="PL"/>
      </w:pPr>
      <w:r>
        <w:t xml:space="preserve">        range 0..31 ;</w:t>
      </w:r>
    </w:p>
    <w:p w14:paraId="29596AC4" w14:textId="77777777" w:rsidR="000F5141" w:rsidRDefault="000F5141" w:rsidP="000F5141">
      <w:pPr>
        <w:pStyle w:val="PL"/>
      </w:pPr>
      <w:r>
        <w:t xml:space="preserve">      }        </w:t>
      </w:r>
    </w:p>
    <w:p w14:paraId="666197F9" w14:textId="77777777" w:rsidR="000F5141" w:rsidRDefault="000F5141" w:rsidP="000F5141">
      <w:pPr>
        <w:pStyle w:val="PL"/>
      </w:pPr>
      <w:r>
        <w:t xml:space="preserve">      description "It specifies the threshold which should trigger </w:t>
      </w:r>
    </w:p>
    <w:p w14:paraId="49102331" w14:textId="77777777" w:rsidR="000F5141" w:rsidRDefault="000F5141" w:rsidP="000F5141">
      <w:pPr>
        <w:pStyle w:val="PL"/>
      </w:pPr>
      <w:r>
        <w:t xml:space="preserve">        the reporting in case of event-triggered periodic reporting for M4 </w:t>
      </w:r>
    </w:p>
    <w:p w14:paraId="0B22F2AF" w14:textId="77777777" w:rsidR="000F5141" w:rsidRDefault="000F5141" w:rsidP="000F5141">
      <w:pPr>
        <w:pStyle w:val="PL"/>
      </w:pPr>
      <w:r>
        <w:t xml:space="preserve">        (UE power headroom measurement) in UMTS. In case this attribute is </w:t>
      </w:r>
    </w:p>
    <w:p w14:paraId="56C4DBEB" w14:textId="77777777" w:rsidR="000F5141" w:rsidRDefault="000F5141" w:rsidP="000F5141">
      <w:pPr>
        <w:pStyle w:val="PL"/>
      </w:pPr>
      <w:r>
        <w:t xml:space="preserve">        not used, it carries a null semantic.";</w:t>
      </w:r>
    </w:p>
    <w:p w14:paraId="5935B6FD" w14:textId="77777777" w:rsidR="000F5141" w:rsidRDefault="000F5141" w:rsidP="000F5141">
      <w:pPr>
        <w:pStyle w:val="PL"/>
      </w:pPr>
      <w:r>
        <w:t xml:space="preserve">        reference "5.10.39 of TS 32.422";</w:t>
      </w:r>
    </w:p>
    <w:p w14:paraId="7CB9E1F8" w14:textId="77777777" w:rsidR="000F5141" w:rsidRDefault="000F5141" w:rsidP="000F5141">
      <w:pPr>
        <w:pStyle w:val="PL"/>
      </w:pPr>
      <w:r>
        <w:t xml:space="preserve">    }</w:t>
      </w:r>
    </w:p>
    <w:p w14:paraId="021EF40A" w14:textId="77777777" w:rsidR="000F5141" w:rsidRDefault="000F5141" w:rsidP="000F5141">
      <w:pPr>
        <w:pStyle w:val="PL"/>
      </w:pPr>
    </w:p>
    <w:p w14:paraId="7884CA5E" w14:textId="77777777" w:rsidR="000F5141" w:rsidRDefault="000F5141" w:rsidP="000F5141">
      <w:pPr>
        <w:pStyle w:val="PL"/>
      </w:pPr>
      <w:r>
        <w:t xml:space="preserve">    leaf collectionPeriodRRMUMTS {</w:t>
      </w:r>
    </w:p>
    <w:p w14:paraId="195474D6" w14:textId="77777777" w:rsidR="000F5141" w:rsidRDefault="000F5141" w:rsidP="000F5141">
      <w:pPr>
        <w:pStyle w:val="PL"/>
      </w:pPr>
      <w:r>
        <w:lastRenderedPageBreak/>
        <w:t xml:space="preserve">      when 'jobType = "IMMEDIATE_MDT_ONLY"'</w:t>
      </w:r>
    </w:p>
    <w:p w14:paraId="5812E386" w14:textId="77777777" w:rsidR="000F5141" w:rsidRDefault="000F5141" w:rsidP="000F5141">
      <w:pPr>
        <w:pStyle w:val="PL"/>
      </w:pPr>
      <w:r>
        <w:t xml:space="preserve">        +  ' or jobType = "IMMEDIATE_MDT_AND_TRACE"';</w:t>
      </w:r>
    </w:p>
    <w:p w14:paraId="67AF64D8" w14:textId="77777777" w:rsidR="000F5141" w:rsidRDefault="000F5141" w:rsidP="000F5141">
      <w:pPr>
        <w:pStyle w:val="PL"/>
      </w:pPr>
      <w:r>
        <w:t xml:space="preserve">      type uint32 {</w:t>
      </w:r>
    </w:p>
    <w:p w14:paraId="4EBC9227" w14:textId="77777777" w:rsidR="000F5141" w:rsidRDefault="000F5141" w:rsidP="000F5141">
      <w:pPr>
        <w:pStyle w:val="PL"/>
      </w:pPr>
      <w:r>
        <w:t xml:space="preserve">        range "1024|1280|2048|2560|5120|"</w:t>
      </w:r>
    </w:p>
    <w:p w14:paraId="333FBA49" w14:textId="77777777" w:rsidR="000F5141" w:rsidRDefault="000F5141" w:rsidP="000F5141">
      <w:pPr>
        <w:pStyle w:val="PL"/>
      </w:pPr>
      <w:r>
        <w:t xml:space="preserve">          +"10240|60000";</w:t>
      </w:r>
    </w:p>
    <w:p w14:paraId="2EDA4D60" w14:textId="77777777" w:rsidR="000F5141" w:rsidRDefault="000F5141" w:rsidP="000F5141">
      <w:pPr>
        <w:pStyle w:val="PL"/>
      </w:pPr>
      <w:r>
        <w:t xml:space="preserve">      }</w:t>
      </w:r>
    </w:p>
    <w:p w14:paraId="07D720F6" w14:textId="77777777" w:rsidR="000F5141" w:rsidRDefault="000F5141" w:rsidP="000F5141">
      <w:pPr>
        <w:pStyle w:val="PL"/>
      </w:pPr>
      <w:r>
        <w:t xml:space="preserve">      units milliseconds;</w:t>
      </w:r>
    </w:p>
    <w:p w14:paraId="631842F9" w14:textId="77777777" w:rsidR="000F5141" w:rsidRDefault="000F5141" w:rsidP="000F5141">
      <w:pPr>
        <w:pStyle w:val="PL"/>
      </w:pPr>
      <w:r>
        <w:t xml:space="preserve">      description "Specifies the collection period for collecting RRM configured</w:t>
      </w:r>
    </w:p>
    <w:p w14:paraId="34CE40D8" w14:textId="77777777" w:rsidR="000F5141" w:rsidRDefault="000F5141" w:rsidP="000F5141">
      <w:pPr>
        <w:pStyle w:val="PL"/>
      </w:pPr>
      <w:r>
        <w:t xml:space="preserve">        measurement samples for M3, M4, M5 in UMTS. The attribute is applicable</w:t>
      </w:r>
    </w:p>
    <w:p w14:paraId="679A7802" w14:textId="77777777" w:rsidR="000F5141" w:rsidRDefault="000F5141" w:rsidP="000F5141">
      <w:pPr>
        <w:pStyle w:val="PL"/>
      </w:pPr>
      <w:r>
        <w:t xml:space="preserve">        only for Immediate MDT. In case this attribute is not used, it carries</w:t>
      </w:r>
    </w:p>
    <w:p w14:paraId="2BFAC0E4" w14:textId="77777777" w:rsidR="000F5141" w:rsidRDefault="000F5141" w:rsidP="000F5141">
      <w:pPr>
        <w:pStyle w:val="PL"/>
      </w:pPr>
      <w:r>
        <w:t xml:space="preserve">        a null semantic";</w:t>
      </w:r>
    </w:p>
    <w:p w14:paraId="4DC6AE57" w14:textId="77777777" w:rsidR="000F5141" w:rsidRDefault="000F5141" w:rsidP="000F5141">
      <w:pPr>
        <w:pStyle w:val="PL"/>
      </w:pPr>
      <w:r>
        <w:t xml:space="preserve">      reference "Clause 5.10.21 of 3GPP TS 32.422";</w:t>
      </w:r>
    </w:p>
    <w:p w14:paraId="5A1B0C55" w14:textId="77777777" w:rsidR="000F5141" w:rsidRDefault="000F5141" w:rsidP="000F5141">
      <w:pPr>
        <w:pStyle w:val="PL"/>
      </w:pPr>
      <w:r>
        <w:t xml:space="preserve">    }</w:t>
      </w:r>
    </w:p>
    <w:p w14:paraId="5AB4F2B7" w14:textId="77777777" w:rsidR="000F5141" w:rsidRDefault="000F5141" w:rsidP="000F5141">
      <w:pPr>
        <w:pStyle w:val="PL"/>
      </w:pPr>
    </w:p>
    <w:p w14:paraId="6AD04E83" w14:textId="77777777" w:rsidR="000F5141" w:rsidRDefault="000F5141" w:rsidP="000F5141">
      <w:pPr>
        <w:pStyle w:val="PL"/>
        <w:rPr>
          <w:ins w:id="148" w:author="lengyelb"/>
        </w:rPr>
      </w:pPr>
      <w:ins w:id="149" w:author="lengyelb">
        <w:r>
          <w:t xml:space="preserve">   leaf measurementPeriodLTE {</w:t>
        </w:r>
      </w:ins>
    </w:p>
    <w:p w14:paraId="5460F757" w14:textId="77777777" w:rsidR="000F5141" w:rsidRDefault="000F5141" w:rsidP="000F5141">
      <w:pPr>
        <w:pStyle w:val="PL"/>
        <w:rPr>
          <w:del w:id="150" w:author="lengyelb"/>
        </w:rPr>
      </w:pPr>
      <w:del w:id="151" w:author="lengyelb">
        <w:r>
          <w:delText>leaf measurementPeriodLTE {</w:delText>
        </w:r>
      </w:del>
    </w:p>
    <w:p w14:paraId="26FDB945" w14:textId="77777777" w:rsidR="000F5141" w:rsidRDefault="000F5141" w:rsidP="000F5141">
      <w:pPr>
        <w:pStyle w:val="PL"/>
      </w:pPr>
      <w:r>
        <w:t xml:space="preserve">          when 'jobType = "IMMEDIATE_MDT_ONLY"'</w:t>
      </w:r>
    </w:p>
    <w:p w14:paraId="6EB95EC9" w14:textId="77777777" w:rsidR="000F5141" w:rsidRDefault="000F5141" w:rsidP="000F5141">
      <w:pPr>
        <w:pStyle w:val="PL"/>
      </w:pPr>
      <w:r>
        <w:t xml:space="preserve">            +  ' or jobType = "IMMEDIATE_MDT_AND_TRACE"';</w:t>
      </w:r>
    </w:p>
    <w:p w14:paraId="5876333D" w14:textId="77777777" w:rsidR="000F5141" w:rsidRDefault="000F5141" w:rsidP="000F5141">
      <w:pPr>
        <w:pStyle w:val="PL"/>
      </w:pPr>
      <w:r>
        <w:t xml:space="preserve">      type uint32 {</w:t>
      </w:r>
    </w:p>
    <w:p w14:paraId="49988C7E" w14:textId="77777777" w:rsidR="000F5141" w:rsidRDefault="000F5141" w:rsidP="000F5141">
      <w:pPr>
        <w:pStyle w:val="PL"/>
      </w:pPr>
      <w:r>
        <w:t xml:space="preserve">        range "1024|1280|2048|2560|5120|"</w:t>
      </w:r>
    </w:p>
    <w:p w14:paraId="7C5295BC" w14:textId="77777777" w:rsidR="000F5141" w:rsidRDefault="000F5141" w:rsidP="000F5141">
      <w:pPr>
        <w:pStyle w:val="PL"/>
      </w:pPr>
      <w:r>
        <w:t xml:space="preserve">          +"10240|60000";</w:t>
      </w:r>
    </w:p>
    <w:p w14:paraId="074756F2" w14:textId="77777777" w:rsidR="000F5141" w:rsidRDefault="000F5141" w:rsidP="000F5141">
      <w:pPr>
        <w:pStyle w:val="PL"/>
      </w:pPr>
      <w:r>
        <w:t xml:space="preserve">      }</w:t>
      </w:r>
    </w:p>
    <w:p w14:paraId="56DF28F3" w14:textId="77777777" w:rsidR="000F5141" w:rsidRDefault="000F5141" w:rsidP="000F5141">
      <w:pPr>
        <w:pStyle w:val="PL"/>
      </w:pPr>
      <w:r>
        <w:t xml:space="preserve">      units milliseconds;</w:t>
      </w:r>
    </w:p>
    <w:p w14:paraId="4A32E478" w14:textId="77777777" w:rsidR="000F5141" w:rsidRDefault="000F5141" w:rsidP="000F5141">
      <w:pPr>
        <w:pStyle w:val="PL"/>
      </w:pPr>
      <w:r>
        <w:t xml:space="preserve">      mandatory true;</w:t>
      </w:r>
    </w:p>
    <w:p w14:paraId="1D73A28B" w14:textId="77777777" w:rsidR="000F5141" w:rsidRDefault="000F5141" w:rsidP="000F5141">
      <w:pPr>
        <w:pStyle w:val="PL"/>
      </w:pPr>
      <w:r>
        <w:t xml:space="preserve">      description "It specifies the measurement period for the Data Volume and</w:t>
      </w:r>
    </w:p>
    <w:p w14:paraId="782F64E4" w14:textId="77777777" w:rsidR="000F5141" w:rsidRDefault="000F5141" w:rsidP="000F5141">
      <w:pPr>
        <w:pStyle w:val="PL"/>
      </w:pPr>
      <w:r>
        <w:t xml:space="preserve">        Scheduled IP throughput measurements for MDT taken by the eNB.</w:t>
      </w:r>
    </w:p>
    <w:p w14:paraId="4D3E7A16" w14:textId="77777777" w:rsidR="000F5141" w:rsidRDefault="000F5141" w:rsidP="000F5141">
      <w:pPr>
        <w:pStyle w:val="PL"/>
      </w:pPr>
      <w:r>
        <w:t xml:space="preserve">        The attribute is applicable only for Immediate MDT. In case this</w:t>
      </w:r>
    </w:p>
    <w:p w14:paraId="70DE7030" w14:textId="77777777" w:rsidR="000F5141" w:rsidRDefault="000F5141" w:rsidP="000F5141">
      <w:pPr>
        <w:pStyle w:val="PL"/>
      </w:pPr>
      <w:r>
        <w:t xml:space="preserve">        attribute is not used, it carries a null semantic.";</w:t>
      </w:r>
    </w:p>
    <w:p w14:paraId="2082C53F" w14:textId="77777777" w:rsidR="000F5141" w:rsidRDefault="000F5141" w:rsidP="000F5141">
      <w:pPr>
        <w:pStyle w:val="PL"/>
      </w:pPr>
      <w:r>
        <w:t xml:space="preserve">      reference "Clause 5.10.23 of 3GPP TS 32.422";</w:t>
      </w:r>
    </w:p>
    <w:p w14:paraId="53D5B343" w14:textId="77777777" w:rsidR="000F5141" w:rsidRDefault="000F5141" w:rsidP="000F5141">
      <w:pPr>
        <w:pStyle w:val="PL"/>
      </w:pPr>
      <w:r>
        <w:t xml:space="preserve">    }</w:t>
      </w:r>
    </w:p>
    <w:p w14:paraId="484B0614" w14:textId="77777777" w:rsidR="000F5141" w:rsidRDefault="000F5141" w:rsidP="000F5141">
      <w:pPr>
        <w:pStyle w:val="PL"/>
      </w:pPr>
    </w:p>
    <w:p w14:paraId="013506F5" w14:textId="77777777" w:rsidR="000F5141" w:rsidRDefault="000F5141" w:rsidP="000F5141">
      <w:pPr>
        <w:pStyle w:val="PL"/>
      </w:pPr>
      <w:r>
        <w:t xml:space="preserve">    leaf measurementPeriodUMTS {</w:t>
      </w:r>
    </w:p>
    <w:p w14:paraId="6A58A8BD" w14:textId="77777777" w:rsidR="000F5141" w:rsidRDefault="000F5141" w:rsidP="000F5141">
      <w:pPr>
        <w:pStyle w:val="PL"/>
      </w:pPr>
      <w:r>
        <w:t xml:space="preserve">      when 'jobType = "IMMEDIATE_MDT_ONLY"'</w:t>
      </w:r>
    </w:p>
    <w:p w14:paraId="664E3C4A" w14:textId="77777777" w:rsidR="000F5141" w:rsidRDefault="000F5141" w:rsidP="000F5141">
      <w:pPr>
        <w:pStyle w:val="PL"/>
      </w:pPr>
      <w:r>
        <w:t xml:space="preserve">        +  'or jobType = "IMMEDIATE_MDT_AND_TRACE"';</w:t>
      </w:r>
    </w:p>
    <w:p w14:paraId="626BE22F" w14:textId="77777777" w:rsidR="000F5141" w:rsidRDefault="000F5141" w:rsidP="000F5141">
      <w:pPr>
        <w:pStyle w:val="PL"/>
      </w:pPr>
      <w:r>
        <w:t xml:space="preserve">      type uint32 {</w:t>
      </w:r>
    </w:p>
    <w:p w14:paraId="5FD11637" w14:textId="77777777" w:rsidR="000F5141" w:rsidRDefault="000F5141" w:rsidP="000F5141">
      <w:pPr>
        <w:pStyle w:val="PL"/>
      </w:pPr>
      <w:r>
        <w:t xml:space="preserve">        range "250|500|1000|2000|3000|4000|6000|8000|12000|16000|20000|"</w:t>
      </w:r>
    </w:p>
    <w:p w14:paraId="734E2075" w14:textId="77777777" w:rsidR="000F5141" w:rsidRDefault="000F5141" w:rsidP="000F5141">
      <w:pPr>
        <w:pStyle w:val="PL"/>
      </w:pPr>
      <w:r>
        <w:t xml:space="preserve">          +"24000|28000|32000|64000";</w:t>
      </w:r>
    </w:p>
    <w:p w14:paraId="17401899" w14:textId="77777777" w:rsidR="000F5141" w:rsidRDefault="000F5141" w:rsidP="000F5141">
      <w:pPr>
        <w:pStyle w:val="PL"/>
      </w:pPr>
      <w:r>
        <w:t xml:space="preserve">      }</w:t>
      </w:r>
    </w:p>
    <w:p w14:paraId="10FC753C" w14:textId="77777777" w:rsidR="000F5141" w:rsidRDefault="000F5141" w:rsidP="000F5141">
      <w:pPr>
        <w:pStyle w:val="PL"/>
      </w:pPr>
      <w:r>
        <w:t xml:space="preserve">      units milliseconds;</w:t>
      </w:r>
    </w:p>
    <w:p w14:paraId="402A357F" w14:textId="77777777" w:rsidR="000F5141" w:rsidRDefault="000F5141" w:rsidP="000F5141">
      <w:pPr>
        <w:pStyle w:val="PL"/>
      </w:pPr>
      <w:r>
        <w:t xml:space="preserve">      mandatory true;</w:t>
      </w:r>
    </w:p>
    <w:p w14:paraId="2E53138B" w14:textId="77777777" w:rsidR="000F5141" w:rsidRDefault="000F5141" w:rsidP="000F5141">
      <w:pPr>
        <w:pStyle w:val="PL"/>
      </w:pPr>
      <w:r>
        <w:t xml:space="preserve">      description "It specifies the measurement period for the Data Volume and</w:t>
      </w:r>
    </w:p>
    <w:p w14:paraId="44217D22" w14:textId="77777777" w:rsidR="000F5141" w:rsidRDefault="000F5141" w:rsidP="000F5141">
      <w:pPr>
        <w:pStyle w:val="PL"/>
      </w:pPr>
      <w:r>
        <w:t xml:space="preserve">        Throughput measurements for MDT taken by RNC.</w:t>
      </w:r>
    </w:p>
    <w:p w14:paraId="53CA5FAF" w14:textId="77777777" w:rsidR="000F5141" w:rsidRDefault="000F5141" w:rsidP="000F5141">
      <w:pPr>
        <w:pStyle w:val="PL"/>
      </w:pPr>
      <w:r>
        <w:t xml:space="preserve">        The attribute is applicable only for Immediate MDT. In case this</w:t>
      </w:r>
    </w:p>
    <w:p w14:paraId="15C5B0B7" w14:textId="77777777" w:rsidR="000F5141" w:rsidRDefault="000F5141" w:rsidP="000F5141">
      <w:pPr>
        <w:pStyle w:val="PL"/>
      </w:pPr>
      <w:r>
        <w:t xml:space="preserve">        attribute is not used, it carries a null semantic.";</w:t>
      </w:r>
    </w:p>
    <w:p w14:paraId="5C1924C9" w14:textId="77777777" w:rsidR="000F5141" w:rsidRDefault="000F5141" w:rsidP="000F5141">
      <w:pPr>
        <w:pStyle w:val="PL"/>
      </w:pPr>
      <w:r>
        <w:t xml:space="preserve">      reference "Clause 5.10.22 of 3GPP TS 32.422";</w:t>
      </w:r>
    </w:p>
    <w:p w14:paraId="4BA517B9" w14:textId="77777777" w:rsidR="000F5141" w:rsidRDefault="000F5141" w:rsidP="000F5141">
      <w:pPr>
        <w:pStyle w:val="PL"/>
      </w:pPr>
      <w:r>
        <w:t xml:space="preserve">    }</w:t>
      </w:r>
    </w:p>
    <w:p w14:paraId="178BF2D8" w14:textId="77777777" w:rsidR="000F5141" w:rsidRDefault="000F5141" w:rsidP="000F5141">
      <w:pPr>
        <w:pStyle w:val="PL"/>
      </w:pPr>
    </w:p>
    <w:p w14:paraId="6EF00BC0" w14:textId="77777777" w:rsidR="000F5141" w:rsidRDefault="000F5141" w:rsidP="000F5141">
      <w:pPr>
        <w:pStyle w:val="PL"/>
      </w:pPr>
      <w:r>
        <w:t xml:space="preserve">    leaf measurementQuantity {</w:t>
      </w:r>
    </w:p>
    <w:p w14:paraId="09FFC94D" w14:textId="77777777" w:rsidR="000F5141" w:rsidRDefault="000F5141" w:rsidP="000F5141">
      <w:pPr>
        <w:pStyle w:val="PL"/>
      </w:pPr>
      <w:r>
        <w:t xml:space="preserve">      when 'jobType = "IMMEDIATE_MDT_ONLY"'</w:t>
      </w:r>
    </w:p>
    <w:p w14:paraId="34DA4EE3" w14:textId="77777777" w:rsidR="000F5141" w:rsidRDefault="000F5141" w:rsidP="000F5141">
      <w:pPr>
        <w:pStyle w:val="PL"/>
      </w:pPr>
      <w:r>
        <w:t xml:space="preserve">        +  ' or jobType = "IMMEDIATE_MDT_AND_TRACE"';</w:t>
      </w:r>
    </w:p>
    <w:p w14:paraId="361131FB" w14:textId="77777777" w:rsidR="000F5141" w:rsidRDefault="000F5141" w:rsidP="000F5141">
      <w:pPr>
        <w:pStyle w:val="PL"/>
      </w:pPr>
      <w:r>
        <w:t xml:space="preserve">      type enumeration {</w:t>
      </w:r>
    </w:p>
    <w:p w14:paraId="4CB74A04" w14:textId="77777777" w:rsidR="000F5141" w:rsidRDefault="000F5141" w:rsidP="000F5141">
      <w:pPr>
        <w:pStyle w:val="PL"/>
      </w:pPr>
      <w:r>
        <w:t xml:space="preserve">        enum CPICH_ECNO;</w:t>
      </w:r>
    </w:p>
    <w:p w14:paraId="2E9F6182" w14:textId="77777777" w:rsidR="000F5141" w:rsidRDefault="000F5141" w:rsidP="000F5141">
      <w:pPr>
        <w:pStyle w:val="PL"/>
      </w:pPr>
      <w:r>
        <w:t xml:space="preserve">        enum CPICH_RSCP;</w:t>
      </w:r>
    </w:p>
    <w:p w14:paraId="336C7AD7" w14:textId="77777777" w:rsidR="000F5141" w:rsidRDefault="000F5141" w:rsidP="000F5141">
      <w:pPr>
        <w:pStyle w:val="PL"/>
      </w:pPr>
      <w:r>
        <w:t xml:space="preserve">        enum PATHLOSS;</w:t>
      </w:r>
    </w:p>
    <w:p w14:paraId="63B14FF0" w14:textId="77777777" w:rsidR="000F5141" w:rsidRDefault="000F5141" w:rsidP="000F5141">
      <w:pPr>
        <w:pStyle w:val="PL"/>
      </w:pPr>
      <w:r>
        <w:t xml:space="preserve">      }</w:t>
      </w:r>
    </w:p>
    <w:p w14:paraId="24548F1E" w14:textId="77777777" w:rsidR="000F5141" w:rsidRDefault="000F5141" w:rsidP="000F5141">
      <w:pPr>
        <w:pStyle w:val="PL"/>
      </w:pPr>
      <w:r>
        <w:t xml:space="preserve">      description "It specifies the measurements that are collected in an MDT</w:t>
      </w:r>
    </w:p>
    <w:p w14:paraId="5B033F13" w14:textId="77777777" w:rsidR="000F5141" w:rsidRDefault="000F5141" w:rsidP="000F5141">
      <w:pPr>
        <w:pStyle w:val="PL"/>
      </w:pPr>
      <w:r>
        <w:t xml:space="preserve">        job for a UMTS MDT configured for event triggered reporting.";</w:t>
      </w:r>
    </w:p>
    <w:p w14:paraId="26979931" w14:textId="77777777" w:rsidR="000F5141" w:rsidRDefault="000F5141" w:rsidP="000F5141">
      <w:pPr>
        <w:pStyle w:val="PL"/>
      </w:pPr>
      <w:r>
        <w:t xml:space="preserve">      reference "Clause 5.10.15 of 3GPP TS 32.422";</w:t>
      </w:r>
    </w:p>
    <w:p w14:paraId="20DCA5C0" w14:textId="77777777" w:rsidR="000F5141" w:rsidRDefault="000F5141" w:rsidP="000F5141">
      <w:pPr>
        <w:pStyle w:val="PL"/>
      </w:pPr>
      <w:r>
        <w:t xml:space="preserve">    }</w:t>
      </w:r>
    </w:p>
    <w:p w14:paraId="4BCF6C06" w14:textId="77777777" w:rsidR="000F5141" w:rsidRDefault="000F5141" w:rsidP="000F5141">
      <w:pPr>
        <w:pStyle w:val="PL"/>
      </w:pPr>
      <w:r>
        <w:t xml:space="preserve">    </w:t>
      </w:r>
    </w:p>
    <w:p w14:paraId="6F7001A3" w14:textId="77777777" w:rsidR="000F5141" w:rsidRDefault="000F5141" w:rsidP="000F5141">
      <w:pPr>
        <w:pStyle w:val="PL"/>
      </w:pPr>
      <w:r>
        <w:t xml:space="preserve">    leaf beamLevelMeasurement {</w:t>
      </w:r>
    </w:p>
    <w:p w14:paraId="36FBB3CA" w14:textId="77777777" w:rsidR="000F5141" w:rsidRDefault="000F5141" w:rsidP="000F5141">
      <w:pPr>
        <w:pStyle w:val="PL"/>
      </w:pPr>
      <w:r>
        <w:t xml:space="preserve">      when 'jobType = "IMMEDIATE_MDT_ONLY"'</w:t>
      </w:r>
    </w:p>
    <w:p w14:paraId="712D23AC" w14:textId="77777777" w:rsidR="000F5141" w:rsidRDefault="000F5141" w:rsidP="000F5141">
      <w:pPr>
        <w:pStyle w:val="PL"/>
      </w:pPr>
      <w:r>
        <w:t xml:space="preserve">        +  ' or jobType = "IMMEDIATE_MDT_AND_TRACE"';</w:t>
      </w:r>
    </w:p>
    <w:p w14:paraId="6BBE6EC6" w14:textId="77777777" w:rsidR="000F5141" w:rsidRDefault="000F5141" w:rsidP="000F5141">
      <w:pPr>
        <w:pStyle w:val="PL"/>
      </w:pPr>
      <w:r>
        <w:t xml:space="preserve">      type boolean;</w:t>
      </w:r>
    </w:p>
    <w:p w14:paraId="03AC9459" w14:textId="77777777" w:rsidR="000F5141" w:rsidRDefault="000F5141" w:rsidP="000F5141">
      <w:pPr>
        <w:pStyle w:val="PL"/>
      </w:pPr>
      <w:r>
        <w:t xml:space="preserve">      default false;</w:t>
      </w:r>
    </w:p>
    <w:p w14:paraId="0EC3DBE6" w14:textId="77777777" w:rsidR="000F5141" w:rsidRDefault="000F5141" w:rsidP="000F5141">
      <w:pPr>
        <w:pStyle w:val="PL"/>
      </w:pPr>
      <w:r>
        <w:t xml:space="preserve">      description "Indicates whether the NR M1 beam level measurements shall </w:t>
      </w:r>
    </w:p>
    <w:p w14:paraId="0AD7B790" w14:textId="77777777" w:rsidR="000F5141" w:rsidRDefault="000F5141" w:rsidP="000F5141">
      <w:pPr>
        <w:pStyle w:val="PL"/>
      </w:pPr>
      <w:r>
        <w:t xml:space="preserve">        be included or not.";</w:t>
      </w:r>
    </w:p>
    <w:p w14:paraId="10A9BAD9" w14:textId="77777777" w:rsidR="000F5141" w:rsidRDefault="000F5141" w:rsidP="000F5141">
      <w:pPr>
        <w:pStyle w:val="PL"/>
      </w:pPr>
      <w:r>
        <w:t xml:space="preserve">      reference "Clause 5.10.40 of TS 32.422";</w:t>
      </w:r>
    </w:p>
    <w:p w14:paraId="5A71DEC3" w14:textId="77777777" w:rsidR="000F5141" w:rsidRDefault="000F5141" w:rsidP="000F5141">
      <w:pPr>
        <w:pStyle w:val="PL"/>
      </w:pPr>
      <w:r>
        <w:t xml:space="preserve">    }</w:t>
      </w:r>
    </w:p>
    <w:p w14:paraId="5D7BC710" w14:textId="77777777" w:rsidR="000F5141" w:rsidRDefault="000F5141" w:rsidP="000F5141">
      <w:pPr>
        <w:pStyle w:val="PL"/>
      </w:pPr>
    </w:p>
    <w:p w14:paraId="7090A40D" w14:textId="77777777" w:rsidR="000F5141" w:rsidRDefault="000F5141" w:rsidP="000F5141">
      <w:pPr>
        <w:pStyle w:val="PL"/>
      </w:pPr>
      <w:r>
        <w:t xml:space="preserve">    leaf positioningMethod {</w:t>
      </w:r>
    </w:p>
    <w:p w14:paraId="77F26E7F" w14:textId="77777777" w:rsidR="000F5141" w:rsidRDefault="000F5141" w:rsidP="000F5141">
      <w:pPr>
        <w:pStyle w:val="PL"/>
      </w:pPr>
      <w:r>
        <w:t xml:space="preserve">      when 'jobType = "IMMEDIATE_MDT_ONLY"'</w:t>
      </w:r>
    </w:p>
    <w:p w14:paraId="2A85EE02" w14:textId="77777777" w:rsidR="000F5141" w:rsidRDefault="000F5141" w:rsidP="000F5141">
      <w:pPr>
        <w:pStyle w:val="PL"/>
      </w:pPr>
      <w:r>
        <w:t xml:space="preserve">        +  ' or jobType = "IMMEDIATE_MDT_AND_TRACE"';</w:t>
      </w:r>
    </w:p>
    <w:p w14:paraId="6F087D8B" w14:textId="77777777" w:rsidR="000F5141" w:rsidRDefault="000F5141" w:rsidP="000F5141">
      <w:pPr>
        <w:pStyle w:val="PL"/>
      </w:pPr>
      <w:r>
        <w:t xml:space="preserve">      type enumeration {</w:t>
      </w:r>
    </w:p>
    <w:p w14:paraId="33C52DE4" w14:textId="77777777" w:rsidR="000F5141" w:rsidRDefault="000F5141" w:rsidP="000F5141">
      <w:pPr>
        <w:pStyle w:val="PL"/>
      </w:pPr>
      <w:r>
        <w:t xml:space="preserve">        enum GNSS;</w:t>
      </w:r>
    </w:p>
    <w:p w14:paraId="2E7E48FD" w14:textId="77777777" w:rsidR="000F5141" w:rsidRDefault="000F5141" w:rsidP="000F5141">
      <w:pPr>
        <w:pStyle w:val="PL"/>
      </w:pPr>
      <w:r>
        <w:t xml:space="preserve">        enum E_CELL_ID;</w:t>
      </w:r>
    </w:p>
    <w:p w14:paraId="3DC2DE7D" w14:textId="77777777" w:rsidR="000F5141" w:rsidRDefault="000F5141" w:rsidP="000F5141">
      <w:pPr>
        <w:pStyle w:val="PL"/>
      </w:pPr>
      <w:r>
        <w:t xml:space="preserve">      }</w:t>
      </w:r>
    </w:p>
    <w:p w14:paraId="77DE2D4F" w14:textId="77777777" w:rsidR="000F5141" w:rsidRDefault="000F5141" w:rsidP="000F5141">
      <w:pPr>
        <w:pStyle w:val="PL"/>
      </w:pPr>
      <w:r>
        <w:t xml:space="preserve">      description "It specifies what positioning method should be used in the</w:t>
      </w:r>
    </w:p>
    <w:p w14:paraId="217D2FFB" w14:textId="77777777" w:rsidR="000F5141" w:rsidRDefault="000F5141" w:rsidP="000F5141">
      <w:pPr>
        <w:pStyle w:val="PL"/>
      </w:pPr>
      <w:r>
        <w:lastRenderedPageBreak/>
        <w:t xml:space="preserve">        MDT job.";</w:t>
      </w:r>
    </w:p>
    <w:p w14:paraId="5AA66276" w14:textId="77777777" w:rsidR="000F5141" w:rsidRDefault="000F5141" w:rsidP="000F5141">
      <w:pPr>
        <w:pStyle w:val="PL"/>
      </w:pPr>
      <w:r>
        <w:t xml:space="preserve">      reference "Clause 5.10.19 of 3GPP TS 32.422";</w:t>
      </w:r>
    </w:p>
    <w:p w14:paraId="3C1C1E23" w14:textId="77777777" w:rsidR="000F5141" w:rsidRDefault="000F5141" w:rsidP="000F5141">
      <w:pPr>
        <w:pStyle w:val="PL"/>
      </w:pPr>
      <w:r>
        <w:t xml:space="preserve">    }</w:t>
      </w:r>
    </w:p>
    <w:p w14:paraId="1DBCF351" w14:textId="77777777" w:rsidR="000F5141" w:rsidRDefault="000F5141" w:rsidP="000F5141">
      <w:pPr>
        <w:pStyle w:val="PL"/>
      </w:pPr>
      <w:r>
        <w:t xml:space="preserve">    </w:t>
      </w:r>
    </w:p>
    <w:p w14:paraId="74CF32A7" w14:textId="77777777" w:rsidR="000F5141" w:rsidRDefault="000F5141" w:rsidP="000F5141">
      <w:pPr>
        <w:pStyle w:val="PL"/>
      </w:pPr>
      <w:r>
        <w:t xml:space="preserve">    list excessPacketDelayThresholds {</w:t>
      </w:r>
    </w:p>
    <w:p w14:paraId="4BD734C4" w14:textId="77777777" w:rsidR="000F5141" w:rsidRDefault="000F5141" w:rsidP="000F5141">
      <w:pPr>
        <w:pStyle w:val="PL"/>
      </w:pPr>
      <w:r>
        <w:t xml:space="preserve">      description "Excess packet delay thresholds info for M6 UL measurement.";</w:t>
      </w:r>
    </w:p>
    <w:p w14:paraId="1A102609" w14:textId="77777777" w:rsidR="000F5141" w:rsidRDefault="000F5141" w:rsidP="000F5141">
      <w:pPr>
        <w:pStyle w:val="PL"/>
      </w:pPr>
      <w:r>
        <w:t xml:space="preserve">      min-elements 1;</w:t>
      </w:r>
    </w:p>
    <w:p w14:paraId="788FF125" w14:textId="77777777" w:rsidR="000F5141" w:rsidRDefault="000F5141" w:rsidP="000F5141">
      <w:pPr>
        <w:pStyle w:val="PL"/>
      </w:pPr>
      <w:r>
        <w:t xml:space="preserve">      key idx;</w:t>
      </w:r>
    </w:p>
    <w:p w14:paraId="45231C64" w14:textId="77777777" w:rsidR="000F5141" w:rsidRDefault="000F5141" w:rsidP="000F5141">
      <w:pPr>
        <w:pStyle w:val="PL"/>
      </w:pPr>
      <w:r>
        <w:t xml:space="preserve">      leaf idx { type string; }</w:t>
      </w:r>
    </w:p>
    <w:p w14:paraId="6F04FD38" w14:textId="77777777" w:rsidR="000F5141" w:rsidRDefault="000F5141" w:rsidP="000F5141">
      <w:pPr>
        <w:pStyle w:val="PL"/>
      </w:pPr>
      <w:r>
        <w:t xml:space="preserve">      uses ExcessPacketDelayThresholdsGrp;</w:t>
      </w:r>
    </w:p>
    <w:p w14:paraId="2D7345D4" w14:textId="77777777" w:rsidR="000F5141" w:rsidRDefault="000F5141" w:rsidP="000F5141">
      <w:pPr>
        <w:pStyle w:val="PL"/>
      </w:pPr>
      <w:r>
        <w:t xml:space="preserve">    }</w:t>
      </w:r>
    </w:p>
    <w:p w14:paraId="3A4AB2DA" w14:textId="77777777" w:rsidR="000F5141" w:rsidRDefault="000F5141" w:rsidP="000F5141">
      <w:pPr>
        <w:pStyle w:val="PL"/>
      </w:pPr>
      <w:r>
        <w:t xml:space="preserve">  }</w:t>
      </w:r>
    </w:p>
    <w:p w14:paraId="5EBC310E" w14:textId="77777777" w:rsidR="000F5141" w:rsidRDefault="000F5141" w:rsidP="000F5141">
      <w:pPr>
        <w:pStyle w:val="PL"/>
      </w:pPr>
    </w:p>
    <w:p w14:paraId="74B2DA72" w14:textId="77777777" w:rsidR="000F5141" w:rsidRDefault="000F5141" w:rsidP="000F5141">
      <w:pPr>
        <w:pStyle w:val="PL"/>
      </w:pPr>
      <w:r>
        <w:t xml:space="preserve">  grouping LoggedMdtGrp {</w:t>
      </w:r>
    </w:p>
    <w:p w14:paraId="0C734AFE" w14:textId="77777777" w:rsidR="000F5141" w:rsidRDefault="000F5141" w:rsidP="000F5141">
      <w:pPr>
        <w:pStyle w:val="PL"/>
      </w:pPr>
      <w:r>
        <w:t xml:space="preserve">    description "This &lt;&lt;dataType&gt;&gt; defines the configuration parameters of </w:t>
      </w:r>
    </w:p>
    <w:p w14:paraId="3E10A440" w14:textId="77777777" w:rsidR="000F5141" w:rsidRDefault="000F5141" w:rsidP="000F5141">
      <w:pPr>
        <w:pStyle w:val="PL"/>
      </w:pPr>
      <w:r>
        <w:t xml:space="preserve">    IOC TraceJob which are specific for Logged MDT or Logged MBSFN MDT. </w:t>
      </w:r>
    </w:p>
    <w:p w14:paraId="1F7A0B03" w14:textId="77777777" w:rsidR="000F5141" w:rsidRDefault="000F5141" w:rsidP="000F5141">
      <w:pPr>
        <w:pStyle w:val="PL"/>
      </w:pPr>
      <w:r>
        <w:t xml:space="preserve">    The optional attribute plmnList allows to specify the PLMNs where </w:t>
      </w:r>
    </w:p>
    <w:p w14:paraId="28052AD0" w14:textId="77777777" w:rsidR="000F5141" w:rsidRDefault="000F5141" w:rsidP="000F5141">
      <w:pPr>
        <w:pStyle w:val="PL"/>
      </w:pPr>
      <w:r>
        <w:t xml:space="preserve">    measurement collection, status indication and log reporting is allowed, </w:t>
      </w:r>
    </w:p>
    <w:p w14:paraId="6948344B" w14:textId="77777777" w:rsidR="000F5141" w:rsidRDefault="000F5141" w:rsidP="000F5141">
      <w:pPr>
        <w:pStyle w:val="PL"/>
      </w:pPr>
      <w:r>
        <w:t xml:space="preserve">    the optional attribute areaConfigurationForNeighCell allows to specify </w:t>
      </w:r>
    </w:p>
    <w:p w14:paraId="120B0D12" w14:textId="77777777" w:rsidR="000F5141" w:rsidRDefault="000F5141" w:rsidP="000F5141">
      <w:pPr>
        <w:pStyle w:val="PL"/>
      </w:pPr>
      <w:r>
        <w:t xml:space="preserve">    the area for which UE is requested to perform measurements logging for </w:t>
      </w:r>
    </w:p>
    <w:p w14:paraId="4D012DA0" w14:textId="77777777" w:rsidR="000F5141" w:rsidRDefault="000F5141" w:rsidP="000F5141">
      <w:pPr>
        <w:pStyle w:val="PL"/>
      </w:pPr>
      <w:r>
        <w:t xml:space="preserve">    neighbour cells which have list of frequencies.  For logged MDT in UMTS </w:t>
      </w:r>
    </w:p>
    <w:p w14:paraId="414034E8" w14:textId="77777777" w:rsidR="000F5141" w:rsidRDefault="000F5141" w:rsidP="000F5141">
      <w:pPr>
        <w:pStyle w:val="PL"/>
      </w:pPr>
      <w:r>
        <w:t xml:space="preserve">    and LTE, the reporting is periodical. Parameter loggingInterval determines </w:t>
      </w:r>
    </w:p>
    <w:p w14:paraId="573A83B1" w14:textId="77777777" w:rsidR="000F5141" w:rsidRDefault="000F5141" w:rsidP="000F5141">
      <w:pPr>
        <w:pStyle w:val="PL"/>
      </w:pPr>
      <w:r>
        <w:t xml:space="preserve">    the interval between the reports and parameter loggingDuration determines </w:t>
      </w:r>
    </w:p>
    <w:p w14:paraId="7ADB0E37" w14:textId="77777777" w:rsidR="000F5141" w:rsidRDefault="000F5141" w:rsidP="000F5141">
      <w:pPr>
        <w:pStyle w:val="PL"/>
      </w:pPr>
      <w:r>
        <w:t xml:space="preserve">    how long the configuration is valid meaning after this duration has passed </w:t>
      </w:r>
    </w:p>
    <w:p w14:paraId="40BD49EB" w14:textId="77777777" w:rsidR="000F5141" w:rsidRDefault="000F5141" w:rsidP="000F5141">
      <w:pPr>
        <w:pStyle w:val="PL"/>
      </w:pPr>
      <w:r>
        <w:t xml:space="preserve">    no further reports are sent. In NR, the reporting can be periodical or event </w:t>
      </w:r>
    </w:p>
    <w:p w14:paraId="38C9929D" w14:textId="77777777" w:rsidR="000F5141" w:rsidRDefault="000F5141" w:rsidP="000F5141">
      <w:pPr>
        <w:pStyle w:val="PL"/>
      </w:pPr>
      <w:r>
        <w:t xml:space="preserve">    based, determined by parameter reportType. For periodical reporting the </w:t>
      </w:r>
    </w:p>
    <w:p w14:paraId="280A6D80" w14:textId="77777777" w:rsidR="000F5141" w:rsidRDefault="000F5141" w:rsidP="000F5141">
      <w:pPr>
        <w:pStyle w:val="PL"/>
      </w:pPr>
      <w:r>
        <w:t xml:space="preserve">    same parameters as in LTE and UMTS apply. For event based reporting, </w:t>
      </w:r>
    </w:p>
    <w:p w14:paraId="33178086" w14:textId="77777777" w:rsidR="000F5141" w:rsidRDefault="000F5141" w:rsidP="000F5141">
      <w:pPr>
        <w:pStyle w:val="PL"/>
      </w:pPr>
      <w:r>
        <w:t xml:space="preserve">    parameter eventListForEventTriggeredMeasurement configures the event type, </w:t>
      </w:r>
    </w:p>
    <w:p w14:paraId="27AA50ED" w14:textId="77777777" w:rsidR="000F5141" w:rsidRDefault="000F5141" w:rsidP="000F5141">
      <w:pPr>
        <w:pStyle w:val="PL"/>
      </w:pPr>
      <w:r>
        <w:t xml:space="preserve">    namely 'out of coverage' or 'L1 event'. In case 'L1 event' is selected as </w:t>
      </w:r>
    </w:p>
    <w:p w14:paraId="4BEF4912" w14:textId="77777777" w:rsidR="000F5141" w:rsidRDefault="000F5141" w:rsidP="000F5141">
      <w:pPr>
        <w:pStyle w:val="PL"/>
      </w:pPr>
      <w:r>
        <w:t xml:space="preserve">    event type, the logging is performed according to parameter loggingInterval</w:t>
      </w:r>
    </w:p>
    <w:p w14:paraId="35D3217D" w14:textId="77777777" w:rsidR="000F5141" w:rsidRDefault="000F5141" w:rsidP="000F5141">
      <w:pPr>
        <w:pStyle w:val="PL"/>
      </w:pPr>
      <w:r>
        <w:t xml:space="preserve">    at regular intervals only when the conditions indicated by eventThresholdL1, </w:t>
      </w:r>
    </w:p>
    <w:p w14:paraId="7FB88C1A" w14:textId="77777777" w:rsidR="000F5141" w:rsidRDefault="000F5141" w:rsidP="000F5141">
      <w:pPr>
        <w:pStyle w:val="PL"/>
      </w:pPr>
      <w:r>
        <w:t xml:space="preserve">    hysteresisL1, timeToTriggerL1 (defining the thresholds, hysteresis and time </w:t>
      </w:r>
    </w:p>
    <w:p w14:paraId="65E3BD86" w14:textId="77777777" w:rsidR="000F5141" w:rsidRDefault="000F5141" w:rsidP="000F5141">
      <w:pPr>
        <w:pStyle w:val="PL"/>
      </w:pPr>
      <w:r>
        <w:t xml:space="preserve">    to trigger) are met and if UE is 'camped normally' state (TS 38.331, </w:t>
      </w:r>
    </w:p>
    <w:p w14:paraId="6CEAB616" w14:textId="77777777" w:rsidR="000F5141" w:rsidRDefault="000F5141" w:rsidP="000F5141">
      <w:pPr>
        <w:pStyle w:val="PL"/>
      </w:pPr>
      <w:r>
        <w:t xml:space="preserve">    TS 38.304).  In case 'out of coverage' is selected as event type, the</w:t>
      </w:r>
    </w:p>
    <w:p w14:paraId="0358663A" w14:textId="77777777" w:rsidR="000F5141" w:rsidRDefault="000F5141" w:rsidP="000F5141">
      <w:pPr>
        <w:pStyle w:val="PL"/>
      </w:pPr>
      <w:r>
        <w:t xml:space="preserve">    logging is performed according to parameter loggingInterval at regular </w:t>
      </w:r>
    </w:p>
    <w:p w14:paraId="715678D6" w14:textId="77777777" w:rsidR="000F5141" w:rsidRDefault="000F5141" w:rsidP="000F5141">
      <w:pPr>
        <w:pStyle w:val="PL"/>
      </w:pPr>
      <w:r>
        <w:t xml:space="preserve">    intervals only when the UE is in 'any cell selection' state. </w:t>
      </w:r>
    </w:p>
    <w:p w14:paraId="1D66ABAC" w14:textId="77777777" w:rsidR="000F5141" w:rsidRDefault="000F5141" w:rsidP="000F5141">
      <w:pPr>
        <w:pStyle w:val="PL"/>
      </w:pPr>
      <w:r>
        <w:t xml:space="preserve">    Furthermore, logging is performed immediately upon transition from the</w:t>
      </w:r>
    </w:p>
    <w:p w14:paraId="06D497C4" w14:textId="77777777" w:rsidR="000F5141" w:rsidRDefault="000F5141" w:rsidP="000F5141">
      <w:pPr>
        <w:pStyle w:val="PL"/>
      </w:pPr>
      <w:r>
        <w:t xml:space="preserve">    'any cell selection' state to the 'camped normally' state (TS 38.331, </w:t>
      </w:r>
    </w:p>
    <w:p w14:paraId="24CEE91C" w14:textId="77777777" w:rsidR="000F5141" w:rsidRDefault="000F5141" w:rsidP="000F5141">
      <w:pPr>
        <w:pStyle w:val="PL"/>
      </w:pPr>
      <w:r>
        <w:t xml:space="preserve">    TS 38.304).";</w:t>
      </w:r>
    </w:p>
    <w:p w14:paraId="30D1A5C6" w14:textId="77777777" w:rsidR="000F5141" w:rsidRDefault="000F5141" w:rsidP="000F5141">
      <w:pPr>
        <w:pStyle w:val="PL"/>
      </w:pPr>
      <w:r>
        <w:t xml:space="preserve">    </w:t>
      </w:r>
    </w:p>
    <w:p w14:paraId="75D16528" w14:textId="77777777" w:rsidR="000F5141" w:rsidRDefault="000F5141" w:rsidP="000F5141">
      <w:pPr>
        <w:pStyle w:val="PL"/>
      </w:pPr>
      <w:r>
        <w:t xml:space="preserve">   leaf traceCollectionEntityIPAddress {</w:t>
      </w:r>
    </w:p>
    <w:p w14:paraId="7D22B3A0" w14:textId="77777777" w:rsidR="000F5141" w:rsidRDefault="000F5141" w:rsidP="000F5141">
      <w:pPr>
        <w:pStyle w:val="PL"/>
      </w:pPr>
      <w:r>
        <w:t xml:space="preserve">      when '../traceReportingFormat  = "FILE_BASED" or '</w:t>
      </w:r>
    </w:p>
    <w:p w14:paraId="37520A52" w14:textId="77777777" w:rsidR="000F5141" w:rsidRDefault="000F5141" w:rsidP="000F5141">
      <w:pPr>
        <w:pStyle w:val="PL"/>
      </w:pPr>
      <w:r>
        <w:t xml:space="preserve">        +'jobType = "LOGGED_MDT_ONLY" or jobType = "LOGGED_MBSFN_MDT"';</w:t>
      </w:r>
    </w:p>
    <w:p w14:paraId="6162B5BE" w14:textId="77777777" w:rsidR="000F5141" w:rsidRDefault="000F5141" w:rsidP="000F5141">
      <w:pPr>
        <w:pStyle w:val="PL"/>
      </w:pPr>
      <w:r>
        <w:t xml:space="preserve">      type union {</w:t>
      </w:r>
    </w:p>
    <w:p w14:paraId="22E31E94" w14:textId="77777777" w:rsidR="000F5141" w:rsidRDefault="000F5141" w:rsidP="000F5141">
      <w:pPr>
        <w:pStyle w:val="PL"/>
      </w:pPr>
      <w:r>
        <w:t xml:space="preserve">        type inet:uri;</w:t>
      </w:r>
    </w:p>
    <w:p w14:paraId="7E18E476" w14:textId="77777777" w:rsidR="000F5141" w:rsidRDefault="000F5141" w:rsidP="000F5141">
      <w:pPr>
        <w:pStyle w:val="PL"/>
      </w:pPr>
      <w:r>
        <w:t xml:space="preserve">        type inet:ip-address;</w:t>
      </w:r>
    </w:p>
    <w:p w14:paraId="1C0174C3" w14:textId="77777777" w:rsidR="000F5141" w:rsidRDefault="000F5141" w:rsidP="000F5141">
      <w:pPr>
        <w:pStyle w:val="PL"/>
      </w:pPr>
      <w:r>
        <w:t xml:space="preserve">      }</w:t>
      </w:r>
    </w:p>
    <w:p w14:paraId="7EE913E9" w14:textId="77777777" w:rsidR="000F5141" w:rsidRDefault="000F5141" w:rsidP="000F5141">
      <w:pPr>
        <w:pStyle w:val="PL"/>
      </w:pPr>
      <w:r>
        <w:t xml:space="preserve">      description "Specifies the address of the Trace Collection Entity when</w:t>
      </w:r>
    </w:p>
    <w:p w14:paraId="4EADBEE4" w14:textId="77777777" w:rsidR="000F5141" w:rsidRDefault="000F5141" w:rsidP="000F5141">
      <w:pPr>
        <w:pStyle w:val="PL"/>
      </w:pPr>
      <w:r>
        <w:t xml:space="preserve">        the attribute traceReportingFormat is configured for the file-based</w:t>
      </w:r>
    </w:p>
    <w:p w14:paraId="7A81045F" w14:textId="77777777" w:rsidR="000F5141" w:rsidRDefault="000F5141" w:rsidP="000F5141">
      <w:pPr>
        <w:pStyle w:val="PL"/>
      </w:pPr>
      <w:r>
        <w:t xml:space="preserve">        reporting. The attribute is applicable for both Trace and MDT.";</w:t>
      </w:r>
    </w:p>
    <w:p w14:paraId="42919EA8" w14:textId="77777777" w:rsidR="000F5141" w:rsidRDefault="000F5141" w:rsidP="000F5141">
      <w:pPr>
        <w:pStyle w:val="PL"/>
      </w:pPr>
      <w:r>
        <w:t xml:space="preserve">      reference "Clause 5.9 of 3GPP TS 32.422";</w:t>
      </w:r>
    </w:p>
    <w:p w14:paraId="67806D78" w14:textId="77777777" w:rsidR="000F5141" w:rsidRDefault="000F5141" w:rsidP="000F5141">
      <w:pPr>
        <w:pStyle w:val="PL"/>
      </w:pPr>
      <w:r>
        <w:t xml:space="preserve">    }</w:t>
      </w:r>
    </w:p>
    <w:p w14:paraId="44F477A6" w14:textId="77777777" w:rsidR="000F5141" w:rsidRDefault="000F5141" w:rsidP="000F5141">
      <w:pPr>
        <w:pStyle w:val="PL"/>
      </w:pPr>
      <w:r>
        <w:t xml:space="preserve">    </w:t>
      </w:r>
    </w:p>
    <w:p w14:paraId="719EFA16" w14:textId="77777777" w:rsidR="000F5141" w:rsidRDefault="000F5141" w:rsidP="000F5141">
      <w:pPr>
        <w:pStyle w:val="PL"/>
      </w:pPr>
      <w:r>
        <w:t xml:space="preserve">    leaf loggingDuration {</w:t>
      </w:r>
    </w:p>
    <w:p w14:paraId="7AED1593" w14:textId="77777777" w:rsidR="000F5141" w:rsidRDefault="000F5141" w:rsidP="000F5141">
      <w:pPr>
        <w:pStyle w:val="PL"/>
      </w:pPr>
      <w:r>
        <w:t xml:space="preserve">      when 'jobType = "LOGGED_MDT_ONLY" or' </w:t>
      </w:r>
    </w:p>
    <w:p w14:paraId="7461A4B5" w14:textId="77777777" w:rsidR="000F5141" w:rsidRDefault="000F5141" w:rsidP="000F5141">
      <w:pPr>
        <w:pStyle w:val="PL"/>
      </w:pPr>
      <w:r>
        <w:t xml:space="preserve">        + ' jobType = "LOGGED_MBSFN_MDT"';</w:t>
      </w:r>
    </w:p>
    <w:p w14:paraId="60F89AC7" w14:textId="77777777" w:rsidR="000F5141" w:rsidRDefault="000F5141" w:rsidP="000F5141">
      <w:pPr>
        <w:pStyle w:val="PL"/>
      </w:pPr>
      <w:r>
        <w:t xml:space="preserve">      type uint32 {</w:t>
      </w:r>
    </w:p>
    <w:p w14:paraId="3C56BB34" w14:textId="77777777" w:rsidR="000F5141" w:rsidRDefault="000F5141" w:rsidP="000F5141">
      <w:pPr>
        <w:pStyle w:val="PL"/>
      </w:pPr>
      <w:r>
        <w:t xml:space="preserve">        range "600|1200|2400|3600|5400|7200";</w:t>
      </w:r>
    </w:p>
    <w:p w14:paraId="66589DD8" w14:textId="77777777" w:rsidR="000F5141" w:rsidRDefault="000F5141" w:rsidP="000F5141">
      <w:pPr>
        <w:pStyle w:val="PL"/>
      </w:pPr>
      <w:r>
        <w:t xml:space="preserve">      }</w:t>
      </w:r>
    </w:p>
    <w:p w14:paraId="70AC4D25" w14:textId="77777777" w:rsidR="000F5141" w:rsidRDefault="000F5141" w:rsidP="000F5141">
      <w:pPr>
        <w:pStyle w:val="PL"/>
      </w:pPr>
      <w:r>
        <w:t xml:space="preserve">      units seconds;</w:t>
      </w:r>
    </w:p>
    <w:p w14:paraId="1D1870F1" w14:textId="77777777" w:rsidR="000F5141" w:rsidRDefault="000F5141" w:rsidP="000F5141">
      <w:pPr>
        <w:pStyle w:val="PL"/>
      </w:pPr>
      <w:r>
        <w:t xml:space="preserve">      description "Specifies how long the MDT configuration is valid at the</w:t>
      </w:r>
    </w:p>
    <w:p w14:paraId="4DB181A0" w14:textId="77777777" w:rsidR="000F5141" w:rsidRDefault="000F5141" w:rsidP="000F5141">
      <w:pPr>
        <w:pStyle w:val="PL"/>
      </w:pPr>
      <w:r>
        <w:t xml:space="preserve">        UE in case of Logged MDT. The attribute is applicable only for</w:t>
      </w:r>
    </w:p>
    <w:p w14:paraId="2DC6BA2E" w14:textId="77777777" w:rsidR="000F5141" w:rsidRDefault="000F5141" w:rsidP="000F5141">
      <w:pPr>
        <w:pStyle w:val="PL"/>
      </w:pPr>
      <w:r>
        <w:t xml:space="preserve">        Logged MDT and Logged MBSFN MDT. In case this attribute is not used, it</w:t>
      </w:r>
    </w:p>
    <w:p w14:paraId="3BE1557F" w14:textId="77777777" w:rsidR="000F5141" w:rsidRDefault="000F5141" w:rsidP="000F5141">
      <w:pPr>
        <w:pStyle w:val="PL"/>
      </w:pPr>
      <w:r>
        <w:t xml:space="preserve">        carries a null semantic.";</w:t>
      </w:r>
    </w:p>
    <w:p w14:paraId="4E99BA5C" w14:textId="77777777" w:rsidR="000F5141" w:rsidRDefault="000F5141" w:rsidP="000F5141">
      <w:pPr>
        <w:pStyle w:val="PL"/>
      </w:pPr>
      <w:r>
        <w:t xml:space="preserve">      reference "5.10.9 of 3GPP TS 32.422";</w:t>
      </w:r>
    </w:p>
    <w:p w14:paraId="7A8F315D" w14:textId="77777777" w:rsidR="000F5141" w:rsidRDefault="000F5141" w:rsidP="000F5141">
      <w:pPr>
        <w:pStyle w:val="PL"/>
      </w:pPr>
      <w:r>
        <w:t xml:space="preserve">    }</w:t>
      </w:r>
    </w:p>
    <w:p w14:paraId="6265A3BC" w14:textId="77777777" w:rsidR="000F5141" w:rsidRDefault="000F5141" w:rsidP="000F5141">
      <w:pPr>
        <w:pStyle w:val="PL"/>
      </w:pPr>
    </w:p>
    <w:p w14:paraId="70475350" w14:textId="77777777" w:rsidR="000F5141" w:rsidRDefault="000F5141" w:rsidP="000F5141">
      <w:pPr>
        <w:pStyle w:val="PL"/>
      </w:pPr>
      <w:r>
        <w:t xml:space="preserve">    leaf loggingInterval {</w:t>
      </w:r>
    </w:p>
    <w:p w14:paraId="7B54131A" w14:textId="77777777" w:rsidR="000F5141" w:rsidRDefault="000F5141" w:rsidP="000F5141">
      <w:pPr>
        <w:pStyle w:val="PL"/>
      </w:pPr>
      <w:r>
        <w:t xml:space="preserve">      when 'jobType = "LOGGED_MDT_ONLY" or' </w:t>
      </w:r>
    </w:p>
    <w:p w14:paraId="636DD423" w14:textId="77777777" w:rsidR="000F5141" w:rsidRDefault="000F5141" w:rsidP="000F5141">
      <w:pPr>
        <w:pStyle w:val="PL"/>
      </w:pPr>
      <w:r>
        <w:t xml:space="preserve">        + ' jobType = "LOGGED_MBSFN_MDT"';</w:t>
      </w:r>
    </w:p>
    <w:p w14:paraId="0770411F" w14:textId="77777777" w:rsidR="000F5141" w:rsidRDefault="000F5141" w:rsidP="000F5141">
      <w:pPr>
        <w:pStyle w:val="PL"/>
      </w:pPr>
      <w:r>
        <w:t xml:space="preserve">      type uint32 {</w:t>
      </w:r>
    </w:p>
    <w:p w14:paraId="787F0625" w14:textId="77777777" w:rsidR="000F5141" w:rsidRDefault="000F5141" w:rsidP="000F5141">
      <w:pPr>
        <w:pStyle w:val="PL"/>
      </w:pPr>
      <w:r>
        <w:t xml:space="preserve">        range "0|320|640|1280|2560|5120|10240|20480|"</w:t>
      </w:r>
    </w:p>
    <w:p w14:paraId="3C1BA903" w14:textId="77777777" w:rsidR="000F5141" w:rsidRDefault="000F5141" w:rsidP="000F5141">
      <w:pPr>
        <w:pStyle w:val="PL"/>
      </w:pPr>
      <w:r>
        <w:t xml:space="preserve">          +"30720|40960|61440";</w:t>
      </w:r>
    </w:p>
    <w:p w14:paraId="0C2F9D67" w14:textId="77777777" w:rsidR="000F5141" w:rsidRDefault="000F5141" w:rsidP="000F5141">
      <w:pPr>
        <w:pStyle w:val="PL"/>
      </w:pPr>
      <w:r>
        <w:t xml:space="preserve">      }</w:t>
      </w:r>
    </w:p>
    <w:p w14:paraId="19B62C92" w14:textId="77777777" w:rsidR="000F5141" w:rsidRDefault="000F5141" w:rsidP="000F5141">
      <w:pPr>
        <w:pStyle w:val="PL"/>
      </w:pPr>
      <w:r>
        <w:t xml:space="preserve">      units milliseconds;</w:t>
      </w:r>
    </w:p>
    <w:p w14:paraId="7CD8A0B2" w14:textId="77777777" w:rsidR="000F5141" w:rsidRDefault="000F5141" w:rsidP="000F5141">
      <w:pPr>
        <w:pStyle w:val="PL"/>
      </w:pPr>
      <w:r>
        <w:t xml:space="preserve">      description "Specifies the periodicty for Logged MDT. The attribute is</w:t>
      </w:r>
    </w:p>
    <w:p w14:paraId="1D99CDB1" w14:textId="77777777" w:rsidR="000F5141" w:rsidRDefault="000F5141" w:rsidP="000F5141">
      <w:pPr>
        <w:pStyle w:val="PL"/>
      </w:pPr>
      <w:r>
        <w:t xml:space="preserve">        applicable only for Logged MDT and Logged MBSFN MDT. In case this</w:t>
      </w:r>
    </w:p>
    <w:p w14:paraId="3074D10C" w14:textId="77777777" w:rsidR="000F5141" w:rsidRDefault="000F5141" w:rsidP="000F5141">
      <w:pPr>
        <w:pStyle w:val="PL"/>
      </w:pPr>
      <w:r>
        <w:t xml:space="preserve">        attribute is not used, it carries a null semantic.</w:t>
      </w:r>
    </w:p>
    <w:p w14:paraId="0C8499B8" w14:textId="77777777" w:rsidR="000F5141" w:rsidRDefault="000F5141" w:rsidP="000F5141">
      <w:pPr>
        <w:pStyle w:val="PL"/>
      </w:pPr>
      <w:r>
        <w:lastRenderedPageBreak/>
        <w:t xml:space="preserve">        The value 0 indicates Infinity for NR.";</w:t>
      </w:r>
    </w:p>
    <w:p w14:paraId="5609F1F2" w14:textId="77777777" w:rsidR="000F5141" w:rsidRDefault="000F5141" w:rsidP="000F5141">
      <w:pPr>
        <w:pStyle w:val="PL"/>
      </w:pPr>
      <w:r>
        <w:t xml:space="preserve">      reference "5.10.8 of 3GPP TS 32.422";</w:t>
      </w:r>
    </w:p>
    <w:p w14:paraId="5693C367" w14:textId="77777777" w:rsidR="000F5141" w:rsidRDefault="000F5141" w:rsidP="000F5141">
      <w:pPr>
        <w:pStyle w:val="PL"/>
      </w:pPr>
      <w:r>
        <w:t xml:space="preserve">    }</w:t>
      </w:r>
    </w:p>
    <w:p w14:paraId="7DBC353C" w14:textId="77777777" w:rsidR="000F5141" w:rsidRDefault="000F5141" w:rsidP="000F5141">
      <w:pPr>
        <w:pStyle w:val="PL"/>
      </w:pPr>
      <w:r>
        <w:t xml:space="preserve">    </w:t>
      </w:r>
    </w:p>
    <w:p w14:paraId="38533170" w14:textId="77777777" w:rsidR="000F5141" w:rsidRDefault="000F5141" w:rsidP="000F5141">
      <w:pPr>
        <w:pStyle w:val="PL"/>
      </w:pPr>
      <w:r>
        <w:t xml:space="preserve">    leaf reportType {</w:t>
      </w:r>
    </w:p>
    <w:p w14:paraId="6A9C6C3A" w14:textId="77777777" w:rsidR="000F5141" w:rsidRDefault="000F5141" w:rsidP="000F5141">
      <w:pPr>
        <w:pStyle w:val="PL"/>
      </w:pPr>
      <w:r>
        <w:t xml:space="preserve">      when 'jobType = "IMMEDIATE_MDT_ONLY"';</w:t>
      </w:r>
    </w:p>
    <w:p w14:paraId="0DF0E569" w14:textId="77777777" w:rsidR="000F5141" w:rsidRDefault="000F5141" w:rsidP="000F5141">
      <w:pPr>
        <w:pStyle w:val="PL"/>
      </w:pPr>
      <w:r>
        <w:t xml:space="preserve">      type enumeration {</w:t>
      </w:r>
    </w:p>
    <w:p w14:paraId="6D9D95AE" w14:textId="77777777" w:rsidR="000F5141" w:rsidRDefault="000F5141" w:rsidP="000F5141">
      <w:pPr>
        <w:pStyle w:val="PL"/>
      </w:pPr>
      <w:r>
        <w:t xml:space="preserve">        enum PERIODICAL;</w:t>
      </w:r>
    </w:p>
    <w:p w14:paraId="51841850" w14:textId="77777777" w:rsidR="000F5141" w:rsidRDefault="000F5141" w:rsidP="000F5141">
      <w:pPr>
        <w:pStyle w:val="PL"/>
      </w:pPr>
      <w:r>
        <w:t xml:space="preserve">        enum EVENT_TRIGGERED;</w:t>
      </w:r>
    </w:p>
    <w:p w14:paraId="53A5A8AD" w14:textId="77777777" w:rsidR="000F5141" w:rsidRDefault="000F5141" w:rsidP="000F5141">
      <w:pPr>
        <w:pStyle w:val="PL"/>
      </w:pPr>
      <w:r>
        <w:t xml:space="preserve">      }</w:t>
      </w:r>
    </w:p>
    <w:p w14:paraId="1544D91B" w14:textId="77777777" w:rsidR="000F5141" w:rsidRDefault="000F5141" w:rsidP="000F5141">
      <w:pPr>
        <w:pStyle w:val="PL"/>
      </w:pPr>
      <w:r>
        <w:t xml:space="preserve">      description "It specifies report type for logged NR MDT";</w:t>
      </w:r>
    </w:p>
    <w:p w14:paraId="0D4995A3" w14:textId="77777777" w:rsidR="000F5141" w:rsidRDefault="000F5141" w:rsidP="000F5141">
      <w:pPr>
        <w:pStyle w:val="PL"/>
      </w:pPr>
      <w:r>
        <w:t xml:space="preserve">      reference "Clause 5.10.27 of 3GPP TS 32.422";</w:t>
      </w:r>
    </w:p>
    <w:p w14:paraId="5AFE43DD" w14:textId="77777777" w:rsidR="000F5141" w:rsidRDefault="000F5141" w:rsidP="000F5141">
      <w:pPr>
        <w:pStyle w:val="PL"/>
      </w:pPr>
      <w:r>
        <w:t xml:space="preserve">    }</w:t>
      </w:r>
    </w:p>
    <w:p w14:paraId="677E5138" w14:textId="77777777" w:rsidR="000F5141" w:rsidRDefault="000F5141" w:rsidP="000F5141">
      <w:pPr>
        <w:pStyle w:val="PL"/>
      </w:pPr>
      <w:r>
        <w:t xml:space="preserve">    </w:t>
      </w:r>
    </w:p>
    <w:p w14:paraId="73FECCAC" w14:textId="77777777" w:rsidR="000F5141" w:rsidRDefault="000F5141" w:rsidP="000F5141">
      <w:pPr>
        <w:pStyle w:val="PL"/>
      </w:pPr>
      <w:r>
        <w:t xml:space="preserve">    leaf eventListForEventTriggeredMeasurement {</w:t>
      </w:r>
    </w:p>
    <w:p w14:paraId="10FEE1F1" w14:textId="77777777" w:rsidR="000F5141" w:rsidRDefault="000F5141" w:rsidP="000F5141">
      <w:pPr>
        <w:pStyle w:val="PL"/>
      </w:pPr>
      <w:r>
        <w:t xml:space="preserve">      when 'jobType = "LOGGED_MDT_ONLY"';</w:t>
      </w:r>
    </w:p>
    <w:p w14:paraId="1D2E8CFB" w14:textId="77777777" w:rsidR="000F5141" w:rsidRDefault="000F5141" w:rsidP="000F5141">
      <w:pPr>
        <w:pStyle w:val="PL"/>
      </w:pPr>
      <w:r>
        <w:t xml:space="preserve">      type enumeration {</w:t>
      </w:r>
    </w:p>
    <w:p w14:paraId="1DE33607" w14:textId="77777777" w:rsidR="000F5141" w:rsidRDefault="000F5141" w:rsidP="000F5141">
      <w:pPr>
        <w:pStyle w:val="PL"/>
      </w:pPr>
      <w:r>
        <w:t xml:space="preserve">        enum OUT_OF_COVERAGE ;</w:t>
      </w:r>
    </w:p>
    <w:p w14:paraId="309C70E7" w14:textId="77777777" w:rsidR="000F5141" w:rsidRDefault="000F5141" w:rsidP="000F5141">
      <w:pPr>
        <w:pStyle w:val="PL"/>
      </w:pPr>
      <w:r>
        <w:t xml:space="preserve">        enum A2_EVENT ;</w:t>
      </w:r>
    </w:p>
    <w:p w14:paraId="7CA416E5" w14:textId="77777777" w:rsidR="000F5141" w:rsidRDefault="000F5141" w:rsidP="000F5141">
      <w:pPr>
        <w:pStyle w:val="PL"/>
      </w:pPr>
      <w:r>
        <w:t xml:space="preserve">      }</w:t>
      </w:r>
    </w:p>
    <w:p w14:paraId="3E0F4C3F" w14:textId="77777777" w:rsidR="000F5141" w:rsidRDefault="000F5141" w:rsidP="000F5141">
      <w:pPr>
        <w:pStyle w:val="PL"/>
      </w:pPr>
      <w:r>
        <w:t xml:space="preserve">      description "Specifies event types for event triggered measurement in the</w:t>
      </w:r>
    </w:p>
    <w:p w14:paraId="6BECECDE" w14:textId="77777777" w:rsidR="000F5141" w:rsidRDefault="000F5141" w:rsidP="000F5141">
      <w:pPr>
        <w:pStyle w:val="PL"/>
      </w:pPr>
      <w:r>
        <w:t xml:space="preserve">        case of logged NR MDT.  Each trace session may configure at most one</w:t>
      </w:r>
    </w:p>
    <w:p w14:paraId="7B47F4A2" w14:textId="77777777" w:rsidR="000F5141" w:rsidRDefault="000F5141" w:rsidP="000F5141">
      <w:pPr>
        <w:pStyle w:val="PL"/>
      </w:pPr>
      <w:r>
        <w:t xml:space="preserve">        event. The UE shall perform logging of measurements only upon certain</w:t>
      </w:r>
    </w:p>
    <w:p w14:paraId="1280F1F3" w14:textId="77777777" w:rsidR="000F5141" w:rsidRDefault="000F5141" w:rsidP="000F5141">
      <w:pPr>
        <w:pStyle w:val="PL"/>
      </w:pPr>
      <w:r>
        <w:t xml:space="preserve">        condition being fulfilled:</w:t>
      </w:r>
    </w:p>
    <w:p w14:paraId="77CEBDEF" w14:textId="77777777" w:rsidR="000F5141" w:rsidRDefault="000F5141" w:rsidP="000F5141">
      <w:pPr>
        <w:pStyle w:val="PL"/>
      </w:pPr>
      <w:r>
        <w:t xml:space="preserve">        - Out of coverage.</w:t>
      </w:r>
    </w:p>
    <w:p w14:paraId="51595EAD" w14:textId="77777777" w:rsidR="000F5141" w:rsidRDefault="000F5141" w:rsidP="000F5141">
      <w:pPr>
        <w:pStyle w:val="PL"/>
      </w:pPr>
      <w:r>
        <w:t xml:space="preserve">        - A2 event.";</w:t>
      </w:r>
    </w:p>
    <w:p w14:paraId="6C91FF91" w14:textId="77777777" w:rsidR="000F5141" w:rsidRDefault="000F5141" w:rsidP="000F5141">
      <w:pPr>
        <w:pStyle w:val="PL"/>
      </w:pPr>
      <w:r>
        <w:t xml:space="preserve">      reference "Clause 5.10.28 of 3GPP TS 32.422";</w:t>
      </w:r>
    </w:p>
    <w:p w14:paraId="38064D05" w14:textId="77777777" w:rsidR="000F5141" w:rsidRDefault="000F5141" w:rsidP="000F5141">
      <w:pPr>
        <w:pStyle w:val="PL"/>
      </w:pPr>
      <w:r>
        <w:t xml:space="preserve">    }</w:t>
      </w:r>
    </w:p>
    <w:p w14:paraId="64C58FA8" w14:textId="77777777" w:rsidR="000F5141" w:rsidRDefault="000F5141" w:rsidP="000F5141">
      <w:pPr>
        <w:pStyle w:val="PL"/>
      </w:pPr>
    </w:p>
    <w:p w14:paraId="0A250DE1" w14:textId="77777777" w:rsidR="000F5141" w:rsidRDefault="000F5141" w:rsidP="000F5141">
      <w:pPr>
        <w:pStyle w:val="PL"/>
      </w:pPr>
      <w:r>
        <w:t xml:space="preserve">    leaf eventThresholdL1 {</w:t>
      </w:r>
    </w:p>
    <w:p w14:paraId="4A922F27" w14:textId="77777777" w:rsidR="000F5141" w:rsidRDefault="000F5141" w:rsidP="000F5141">
      <w:pPr>
        <w:pStyle w:val="PL"/>
      </w:pPr>
      <w:r>
        <w:t xml:space="preserve">      when 'jobType = "LOGGED_MDT_ONLY" or' </w:t>
      </w:r>
    </w:p>
    <w:p w14:paraId="6527D0C5" w14:textId="77777777" w:rsidR="000F5141" w:rsidRDefault="000F5141" w:rsidP="000F5141">
      <w:pPr>
        <w:pStyle w:val="PL"/>
      </w:pPr>
      <w:r>
        <w:t xml:space="preserve">        + ' jobType = "LOGGED_MBSFN_MDT"';</w:t>
      </w:r>
    </w:p>
    <w:p w14:paraId="4380FB18" w14:textId="77777777" w:rsidR="000F5141" w:rsidRDefault="000F5141" w:rsidP="000F5141">
      <w:pPr>
        <w:pStyle w:val="PL"/>
      </w:pPr>
      <w:r>
        <w:t xml:space="preserve">      type uint32 {</w:t>
      </w:r>
    </w:p>
    <w:p w14:paraId="462DA647" w14:textId="77777777" w:rsidR="000F5141" w:rsidRDefault="000F5141" w:rsidP="000F5141">
      <w:pPr>
        <w:pStyle w:val="PL"/>
      </w:pPr>
      <w:r>
        <w:t xml:space="preserve">        range "0..127";</w:t>
      </w:r>
    </w:p>
    <w:p w14:paraId="6050D479" w14:textId="77777777" w:rsidR="000F5141" w:rsidRDefault="000F5141" w:rsidP="000F5141">
      <w:pPr>
        <w:pStyle w:val="PL"/>
      </w:pPr>
      <w:r>
        <w:t xml:space="preserve">      }</w:t>
      </w:r>
    </w:p>
    <w:p w14:paraId="17F40844" w14:textId="77777777" w:rsidR="000F5141" w:rsidRDefault="000F5141" w:rsidP="000F5141">
      <w:pPr>
        <w:pStyle w:val="PL"/>
      </w:pPr>
      <w:r>
        <w:t xml:space="preserve">      description "It specifies the threshold which should trigger </w:t>
      </w:r>
    </w:p>
    <w:p w14:paraId="07EDD82C" w14:textId="77777777" w:rsidR="000F5141" w:rsidRDefault="000F5141" w:rsidP="000F5141">
      <w:pPr>
        <w:pStyle w:val="PL"/>
      </w:pPr>
      <w:r>
        <w:t xml:space="preserve">        the reporting in case of event based reporting of logged NR MDT. </w:t>
      </w:r>
    </w:p>
    <w:p w14:paraId="4A8ABDB1" w14:textId="77777777" w:rsidR="000F5141" w:rsidRDefault="000F5141" w:rsidP="000F5141">
      <w:pPr>
        <w:pStyle w:val="PL"/>
      </w:pPr>
      <w:r>
        <w:t xml:space="preserve">        The attribute is applicable only for Logged MDT and when reportType </w:t>
      </w:r>
    </w:p>
    <w:p w14:paraId="479C017F" w14:textId="77777777" w:rsidR="000F5141" w:rsidRDefault="000F5141" w:rsidP="000F5141">
      <w:pPr>
        <w:pStyle w:val="PL"/>
      </w:pPr>
      <w:r>
        <w:t xml:space="preserve">        is configured for event triggered reporting and when </w:t>
      </w:r>
    </w:p>
    <w:p w14:paraId="46F248F1" w14:textId="77777777" w:rsidR="000F5141" w:rsidRDefault="000F5141" w:rsidP="000F5141">
      <w:pPr>
        <w:pStyle w:val="PL"/>
      </w:pPr>
      <w:r>
        <w:t xml:space="preserve">        eventListForEventTriggeredMeasurement is configured for L1 event. </w:t>
      </w:r>
    </w:p>
    <w:p w14:paraId="57E51D4A" w14:textId="77777777" w:rsidR="000F5141" w:rsidRDefault="000F5141" w:rsidP="000F5141">
      <w:pPr>
        <w:pStyle w:val="PL"/>
      </w:pPr>
      <w:r>
        <w:t xml:space="preserve">        In case this attribute is not used, it carries a null semantic.";</w:t>
      </w:r>
    </w:p>
    <w:p w14:paraId="0BA194A0" w14:textId="77777777" w:rsidR="000F5141" w:rsidRDefault="000F5141" w:rsidP="000F5141">
      <w:pPr>
        <w:pStyle w:val="PL"/>
      </w:pPr>
      <w:r>
        <w:t xml:space="preserve">      reference "clause 5.10.36 of TS 32.422";</w:t>
      </w:r>
    </w:p>
    <w:p w14:paraId="50CF7173" w14:textId="77777777" w:rsidR="000F5141" w:rsidRDefault="000F5141" w:rsidP="000F5141">
      <w:pPr>
        <w:pStyle w:val="PL"/>
      </w:pPr>
      <w:r>
        <w:t xml:space="preserve">    }</w:t>
      </w:r>
    </w:p>
    <w:p w14:paraId="414032E0" w14:textId="77777777" w:rsidR="000F5141" w:rsidRDefault="000F5141" w:rsidP="000F5141">
      <w:pPr>
        <w:pStyle w:val="PL"/>
      </w:pPr>
      <w:r>
        <w:t xml:space="preserve">    </w:t>
      </w:r>
    </w:p>
    <w:p w14:paraId="56EC9D01" w14:textId="77777777" w:rsidR="000F5141" w:rsidRDefault="000F5141" w:rsidP="000F5141">
      <w:pPr>
        <w:pStyle w:val="PL"/>
      </w:pPr>
      <w:r>
        <w:t xml:space="preserve">    leaf hysteresisL1 {</w:t>
      </w:r>
    </w:p>
    <w:p w14:paraId="4E502334" w14:textId="77777777" w:rsidR="000F5141" w:rsidRDefault="000F5141" w:rsidP="000F5141">
      <w:pPr>
        <w:pStyle w:val="PL"/>
      </w:pPr>
      <w:r>
        <w:t xml:space="preserve">      when 'jobType = "LOGGED_MDT_ONLY" or '</w:t>
      </w:r>
    </w:p>
    <w:p w14:paraId="736354AF" w14:textId="77777777" w:rsidR="000F5141" w:rsidRDefault="000F5141" w:rsidP="000F5141">
      <w:pPr>
        <w:pStyle w:val="PL"/>
      </w:pPr>
      <w:r>
        <w:t xml:space="preserve">         + 'jobType = "LOGGED_MBSFN_MDT"';</w:t>
      </w:r>
    </w:p>
    <w:p w14:paraId="44B4B2C3" w14:textId="77777777" w:rsidR="000F5141" w:rsidRDefault="000F5141" w:rsidP="000F5141">
      <w:pPr>
        <w:pStyle w:val="PL"/>
      </w:pPr>
      <w:r>
        <w:t xml:space="preserve">      type uint32 {</w:t>
      </w:r>
    </w:p>
    <w:p w14:paraId="633ABFF9" w14:textId="77777777" w:rsidR="000F5141" w:rsidRDefault="000F5141" w:rsidP="000F5141">
      <w:pPr>
        <w:pStyle w:val="PL"/>
      </w:pPr>
      <w:r>
        <w:t xml:space="preserve">        range "0..30";</w:t>
      </w:r>
    </w:p>
    <w:p w14:paraId="5FE3AB31" w14:textId="77777777" w:rsidR="000F5141" w:rsidRDefault="000F5141" w:rsidP="000F5141">
      <w:pPr>
        <w:pStyle w:val="PL"/>
      </w:pPr>
      <w:r>
        <w:t xml:space="preserve">      }</w:t>
      </w:r>
    </w:p>
    <w:p w14:paraId="3C2B5AAE" w14:textId="77777777" w:rsidR="000F5141" w:rsidRDefault="000F5141" w:rsidP="000F5141">
      <w:pPr>
        <w:pStyle w:val="PL"/>
      </w:pPr>
      <w:r>
        <w:t xml:space="preserve">      description "It specifies the hysteresis used within the entry and leave </w:t>
      </w:r>
    </w:p>
    <w:p w14:paraId="6642A3EB" w14:textId="77777777" w:rsidR="000F5141" w:rsidRDefault="000F5141" w:rsidP="000F5141">
      <w:pPr>
        <w:pStyle w:val="PL"/>
      </w:pPr>
      <w:r>
        <w:t xml:space="preserve">        condition of the L1 event based reporting of logged NR MDT. </w:t>
      </w:r>
    </w:p>
    <w:p w14:paraId="25975EFE" w14:textId="77777777" w:rsidR="000F5141" w:rsidRDefault="000F5141" w:rsidP="000F5141">
      <w:pPr>
        <w:pStyle w:val="PL"/>
      </w:pPr>
      <w:r>
        <w:t xml:space="preserve">        The attribute is applicable only for Logged MDT, when reportType </w:t>
      </w:r>
    </w:p>
    <w:p w14:paraId="3B23E9F9" w14:textId="77777777" w:rsidR="000F5141" w:rsidRDefault="000F5141" w:rsidP="000F5141">
      <w:pPr>
        <w:pStyle w:val="PL"/>
      </w:pPr>
      <w:r>
        <w:t xml:space="preserve">        is configured for event triggered reporting and when </w:t>
      </w:r>
    </w:p>
    <w:p w14:paraId="6BD3DC08" w14:textId="77777777" w:rsidR="000F5141" w:rsidRDefault="000F5141" w:rsidP="000F5141">
      <w:pPr>
        <w:pStyle w:val="PL"/>
      </w:pPr>
      <w:r>
        <w:t xml:space="preserve">        eventListForEventTriggeredMeasurement is configured for L1 event. </w:t>
      </w:r>
    </w:p>
    <w:p w14:paraId="39AD124C" w14:textId="77777777" w:rsidR="000F5141" w:rsidRDefault="000F5141" w:rsidP="000F5141">
      <w:pPr>
        <w:pStyle w:val="PL"/>
      </w:pPr>
      <w:r>
        <w:t xml:space="preserve">        In case this attribute is not used, it carries a null semantic.";</w:t>
      </w:r>
    </w:p>
    <w:p w14:paraId="3FA3BCF5" w14:textId="77777777" w:rsidR="000F5141" w:rsidRDefault="000F5141" w:rsidP="000F5141">
      <w:pPr>
        <w:pStyle w:val="PL"/>
      </w:pPr>
      <w:r>
        <w:t xml:space="preserve">      reference "clause 5.10.37 of TS 32.422";</w:t>
      </w:r>
    </w:p>
    <w:p w14:paraId="0794EA8F" w14:textId="77777777" w:rsidR="000F5141" w:rsidRDefault="000F5141" w:rsidP="000F5141">
      <w:pPr>
        <w:pStyle w:val="PL"/>
      </w:pPr>
      <w:r>
        <w:t xml:space="preserve">    }</w:t>
      </w:r>
    </w:p>
    <w:p w14:paraId="76F72479" w14:textId="77777777" w:rsidR="000F5141" w:rsidRDefault="000F5141" w:rsidP="000F5141">
      <w:pPr>
        <w:pStyle w:val="PL"/>
      </w:pPr>
    </w:p>
    <w:p w14:paraId="023F1C77" w14:textId="77777777" w:rsidR="000F5141" w:rsidRDefault="000F5141" w:rsidP="000F5141">
      <w:pPr>
        <w:pStyle w:val="PL"/>
      </w:pPr>
      <w:r>
        <w:t xml:space="preserve">     leaf timeToTriggerL1 {</w:t>
      </w:r>
    </w:p>
    <w:p w14:paraId="4A33A0ED" w14:textId="77777777" w:rsidR="000F5141" w:rsidRDefault="000F5141" w:rsidP="000F5141">
      <w:pPr>
        <w:pStyle w:val="PL"/>
      </w:pPr>
      <w:r>
        <w:t xml:space="preserve">      when 'jobType = "LOGGED_MDT_ONLY" or '</w:t>
      </w:r>
    </w:p>
    <w:p w14:paraId="39B17792" w14:textId="77777777" w:rsidR="000F5141" w:rsidRDefault="000F5141" w:rsidP="000F5141">
      <w:pPr>
        <w:pStyle w:val="PL"/>
      </w:pPr>
      <w:r>
        <w:t xml:space="preserve">          + 'jobType = "LOGGED_MBSFN_MDT"';</w:t>
      </w:r>
    </w:p>
    <w:p w14:paraId="6844F3DA" w14:textId="77777777" w:rsidR="000F5141" w:rsidRDefault="000F5141" w:rsidP="000F5141">
      <w:pPr>
        <w:pStyle w:val="PL"/>
      </w:pPr>
      <w:r>
        <w:t xml:space="preserve">      type int32 {</w:t>
      </w:r>
    </w:p>
    <w:p w14:paraId="384BEDE7" w14:textId="77777777" w:rsidR="000F5141" w:rsidRDefault="000F5141" w:rsidP="000F5141">
      <w:pPr>
        <w:pStyle w:val="PL"/>
      </w:pPr>
      <w:r>
        <w:t xml:space="preserve">        range 0|40|64|80|100|128|160|256|320|480|512|640|1024|1280|2560|5120;</w:t>
      </w:r>
    </w:p>
    <w:p w14:paraId="53F28C7C" w14:textId="77777777" w:rsidR="000F5141" w:rsidRDefault="000F5141" w:rsidP="000F5141">
      <w:pPr>
        <w:pStyle w:val="PL"/>
      </w:pPr>
      <w:r>
        <w:t xml:space="preserve">      }</w:t>
      </w:r>
    </w:p>
    <w:p w14:paraId="1B045B86" w14:textId="77777777" w:rsidR="000F5141" w:rsidRDefault="000F5141" w:rsidP="000F5141">
      <w:pPr>
        <w:pStyle w:val="PL"/>
      </w:pPr>
      <w:r>
        <w:t xml:space="preserve">      units milliseconds;</w:t>
      </w:r>
    </w:p>
    <w:p w14:paraId="1137DB6E" w14:textId="77777777" w:rsidR="000F5141" w:rsidRDefault="000F5141" w:rsidP="000F5141">
      <w:pPr>
        <w:pStyle w:val="PL"/>
      </w:pPr>
      <w:r>
        <w:t xml:space="preserve">      description "It specifies the threshold which should trigger </w:t>
      </w:r>
    </w:p>
    <w:p w14:paraId="26E9C3D5" w14:textId="77777777" w:rsidR="000F5141" w:rsidRDefault="000F5141" w:rsidP="000F5141">
      <w:pPr>
        <w:pStyle w:val="PL"/>
      </w:pPr>
      <w:r>
        <w:t xml:space="preserve">        the reporting in case of event based reporting of logged NR MDT. </w:t>
      </w:r>
    </w:p>
    <w:p w14:paraId="710A970C" w14:textId="77777777" w:rsidR="000F5141" w:rsidRDefault="000F5141" w:rsidP="000F5141">
      <w:pPr>
        <w:pStyle w:val="PL"/>
      </w:pPr>
      <w:r>
        <w:t xml:space="preserve">        The attribute is applicable only for Logged MDT, when reportType </w:t>
      </w:r>
    </w:p>
    <w:p w14:paraId="3E518AF1" w14:textId="77777777" w:rsidR="000F5141" w:rsidRDefault="000F5141" w:rsidP="000F5141">
      <w:pPr>
        <w:pStyle w:val="PL"/>
      </w:pPr>
      <w:r>
        <w:t xml:space="preserve">        is configured for event triggered reporting and when </w:t>
      </w:r>
    </w:p>
    <w:p w14:paraId="594C0276" w14:textId="77777777" w:rsidR="000F5141" w:rsidRDefault="000F5141" w:rsidP="000F5141">
      <w:pPr>
        <w:pStyle w:val="PL"/>
      </w:pPr>
      <w:r>
        <w:t xml:space="preserve">        eventListForEventTriggeredMeasurement is configured for L1 event. </w:t>
      </w:r>
    </w:p>
    <w:p w14:paraId="54074A93" w14:textId="77777777" w:rsidR="000F5141" w:rsidRDefault="000F5141" w:rsidP="000F5141">
      <w:pPr>
        <w:pStyle w:val="PL"/>
      </w:pPr>
      <w:r>
        <w:t xml:space="preserve">        In case this attribute is not used, it carries a null semantic.";</w:t>
      </w:r>
    </w:p>
    <w:p w14:paraId="36C4BDD9" w14:textId="77777777" w:rsidR="000F5141" w:rsidRDefault="000F5141" w:rsidP="000F5141">
      <w:pPr>
        <w:pStyle w:val="PL"/>
      </w:pPr>
      <w:r>
        <w:t xml:space="preserve">      reference "clauses 5.10.38 of TS 32.422";</w:t>
      </w:r>
    </w:p>
    <w:p w14:paraId="34B3FC82" w14:textId="77777777" w:rsidR="000F5141" w:rsidRDefault="000F5141" w:rsidP="000F5141">
      <w:pPr>
        <w:pStyle w:val="PL"/>
      </w:pPr>
      <w:r>
        <w:t xml:space="preserve">    }</w:t>
      </w:r>
    </w:p>
    <w:p w14:paraId="77EAD66C" w14:textId="77777777" w:rsidR="000F5141" w:rsidRDefault="000F5141" w:rsidP="000F5141">
      <w:pPr>
        <w:pStyle w:val="PL"/>
      </w:pPr>
      <w:r>
        <w:t xml:space="preserve">    </w:t>
      </w:r>
    </w:p>
    <w:p w14:paraId="0730ED37" w14:textId="77777777" w:rsidR="000F5141" w:rsidRDefault="000F5141" w:rsidP="000F5141">
      <w:pPr>
        <w:pStyle w:val="PL"/>
      </w:pPr>
      <w:r>
        <w:t xml:space="preserve">    list pLMNList {</w:t>
      </w:r>
    </w:p>
    <w:p w14:paraId="7B0913BE" w14:textId="77777777" w:rsidR="000F5141" w:rsidRDefault="000F5141" w:rsidP="000F5141">
      <w:pPr>
        <w:pStyle w:val="PL"/>
      </w:pPr>
      <w:r>
        <w:t xml:space="preserve">      when 'jobType = "LOGGED_MDT_ONLY"';</w:t>
      </w:r>
    </w:p>
    <w:p w14:paraId="26476C24" w14:textId="77777777" w:rsidR="000F5141" w:rsidRDefault="000F5141" w:rsidP="000F5141">
      <w:pPr>
        <w:pStyle w:val="PL"/>
      </w:pPr>
      <w:r>
        <w:t xml:space="preserve">      key "mcc mnc";</w:t>
      </w:r>
    </w:p>
    <w:p w14:paraId="1D0C6E55" w14:textId="77777777" w:rsidR="000F5141" w:rsidRDefault="000F5141" w:rsidP="000F5141">
      <w:pPr>
        <w:pStyle w:val="PL"/>
      </w:pPr>
      <w:r>
        <w:lastRenderedPageBreak/>
        <w:t xml:space="preserve">      uses types3gpp:PLMNId;</w:t>
      </w:r>
    </w:p>
    <w:p w14:paraId="00F170C6" w14:textId="77777777" w:rsidR="000F5141" w:rsidRDefault="000F5141" w:rsidP="000F5141">
      <w:pPr>
        <w:pStyle w:val="PL"/>
      </w:pPr>
      <w:r>
        <w:t xml:space="preserve">      max-elements 16;</w:t>
      </w:r>
    </w:p>
    <w:p w14:paraId="498010C1" w14:textId="77777777" w:rsidR="000F5141" w:rsidRDefault="000F5141" w:rsidP="000F5141">
      <w:pPr>
        <w:pStyle w:val="PL"/>
      </w:pPr>
      <w:r>
        <w:t xml:space="preserve">      description "It indicates the PLMNs where measurement collection, status</w:t>
      </w:r>
    </w:p>
    <w:p w14:paraId="510F9820" w14:textId="77777777" w:rsidR="000F5141" w:rsidRDefault="000F5141" w:rsidP="000F5141">
      <w:pPr>
        <w:pStyle w:val="PL"/>
      </w:pPr>
      <w:r>
        <w:t xml:space="preserve">        indication and log reporting is allowed.";</w:t>
      </w:r>
    </w:p>
    <w:p w14:paraId="5E4BEB06" w14:textId="77777777" w:rsidR="000F5141" w:rsidRDefault="000F5141" w:rsidP="000F5141">
      <w:pPr>
        <w:pStyle w:val="PL"/>
      </w:pPr>
      <w:r>
        <w:t xml:space="preserve">      reference "Clause 5.10.24 of 3GPP TS 32.422";</w:t>
      </w:r>
    </w:p>
    <w:p w14:paraId="2184387F" w14:textId="77777777" w:rsidR="000F5141" w:rsidRDefault="000F5141" w:rsidP="000F5141">
      <w:pPr>
        <w:pStyle w:val="PL"/>
      </w:pPr>
      <w:r>
        <w:t xml:space="preserve">    }</w:t>
      </w:r>
    </w:p>
    <w:p w14:paraId="68782884" w14:textId="77777777" w:rsidR="000F5141" w:rsidRDefault="000F5141" w:rsidP="000F5141">
      <w:pPr>
        <w:pStyle w:val="PL"/>
      </w:pPr>
      <w:r>
        <w:t xml:space="preserve">    </w:t>
      </w:r>
    </w:p>
    <w:p w14:paraId="64B73BA0" w14:textId="77777777" w:rsidR="000F5141" w:rsidRDefault="000F5141" w:rsidP="000F5141">
      <w:pPr>
        <w:pStyle w:val="PL"/>
      </w:pPr>
      <w:r>
        <w:t xml:space="preserve">    list areaConfigurationForNeighCell {</w:t>
      </w:r>
    </w:p>
    <w:p w14:paraId="647743A3" w14:textId="77777777" w:rsidR="000F5141" w:rsidRDefault="000F5141" w:rsidP="000F5141">
      <w:pPr>
        <w:pStyle w:val="PL"/>
      </w:pPr>
      <w:r>
        <w:t xml:space="preserve">      when 'jobType = "LOGGED_MDT_ONLY"';</w:t>
      </w:r>
    </w:p>
    <w:p w14:paraId="4E6AAE3D" w14:textId="77777777" w:rsidR="000F5141" w:rsidRDefault="000F5141" w:rsidP="000F5141">
      <w:pPr>
        <w:pStyle w:val="PL"/>
      </w:pPr>
      <w:r>
        <w:t xml:space="preserve">      key "idx";</w:t>
      </w:r>
    </w:p>
    <w:p w14:paraId="6DAB34D2" w14:textId="77777777" w:rsidR="000F5141" w:rsidRDefault="000F5141" w:rsidP="000F5141">
      <w:pPr>
        <w:pStyle w:val="PL"/>
      </w:pPr>
      <w:r>
        <w:t xml:space="preserve">      leaf idx { type uint32 ; }</w:t>
      </w:r>
    </w:p>
    <w:p w14:paraId="5C16543F" w14:textId="77777777" w:rsidR="000F5141" w:rsidRDefault="000F5141" w:rsidP="000F5141">
      <w:pPr>
        <w:pStyle w:val="PL"/>
      </w:pPr>
      <w:r>
        <w:t xml:space="preserve">      description "It specifies the area for which UE is requested to perform</w:t>
      </w:r>
    </w:p>
    <w:p w14:paraId="5FAAEDBF" w14:textId="77777777" w:rsidR="000F5141" w:rsidRDefault="000F5141" w:rsidP="000F5141">
      <w:pPr>
        <w:pStyle w:val="PL"/>
      </w:pPr>
      <w:r>
        <w:t xml:space="preserve">        measurement logging for neighbour cells which have list of frequencies.</w:t>
      </w:r>
    </w:p>
    <w:p w14:paraId="3B6F91B4" w14:textId="77777777" w:rsidR="000F5141" w:rsidRDefault="000F5141" w:rsidP="000F5141">
      <w:pPr>
        <w:pStyle w:val="PL"/>
      </w:pPr>
      <w:r>
        <w:t xml:space="preserve">        If it is not configured, the UE shall perform measurement logging for</w:t>
      </w:r>
    </w:p>
    <w:p w14:paraId="42356DA6" w14:textId="77777777" w:rsidR="000F5141" w:rsidRDefault="000F5141" w:rsidP="000F5141">
      <w:pPr>
        <w:pStyle w:val="PL"/>
      </w:pPr>
      <w:r>
        <w:t xml:space="preserve">        all the neighbour cells.</w:t>
      </w:r>
    </w:p>
    <w:p w14:paraId="16BC492E" w14:textId="77777777" w:rsidR="000F5141" w:rsidRDefault="000F5141" w:rsidP="000F5141">
      <w:pPr>
        <w:pStyle w:val="PL"/>
      </w:pPr>
    </w:p>
    <w:p w14:paraId="50503550" w14:textId="77777777" w:rsidR="000F5141" w:rsidRDefault="000F5141" w:rsidP="000F5141">
      <w:pPr>
        <w:pStyle w:val="PL"/>
      </w:pPr>
      <w:r>
        <w:t xml:space="preserve">        Applicable only to NR Logged MDT.";</w:t>
      </w:r>
    </w:p>
    <w:p w14:paraId="301A2278" w14:textId="77777777" w:rsidR="000F5141" w:rsidRDefault="000F5141" w:rsidP="000F5141">
      <w:pPr>
        <w:pStyle w:val="PL"/>
      </w:pPr>
      <w:r>
        <w:t xml:space="preserve">      reference "3GPP TS 32.422 clause 5.10.26.";</w:t>
      </w:r>
    </w:p>
    <w:p w14:paraId="75A9185A" w14:textId="77777777" w:rsidR="000F5141" w:rsidRDefault="000F5141" w:rsidP="000F5141">
      <w:pPr>
        <w:pStyle w:val="PL"/>
      </w:pPr>
    </w:p>
    <w:p w14:paraId="73182ED3" w14:textId="77777777" w:rsidR="000F5141" w:rsidRDefault="000F5141" w:rsidP="000F5141">
      <w:pPr>
        <w:pStyle w:val="PL"/>
      </w:pPr>
      <w:r>
        <w:t xml:space="preserve">      uses AreaConfigGrp;</w:t>
      </w:r>
    </w:p>
    <w:p w14:paraId="01C957DB" w14:textId="77777777" w:rsidR="000F5141" w:rsidRDefault="000F5141" w:rsidP="000F5141">
      <w:pPr>
        <w:pStyle w:val="PL"/>
      </w:pPr>
      <w:r>
        <w:t xml:space="preserve">    }</w:t>
      </w:r>
    </w:p>
    <w:p w14:paraId="243C2222" w14:textId="77777777" w:rsidR="000F5141" w:rsidRDefault="000F5141" w:rsidP="000F5141">
      <w:pPr>
        <w:pStyle w:val="PL"/>
      </w:pPr>
    </w:p>
    <w:p w14:paraId="31F64753" w14:textId="77777777" w:rsidR="000F5141" w:rsidRDefault="000F5141" w:rsidP="000F5141">
      <w:pPr>
        <w:pStyle w:val="PL"/>
      </w:pPr>
      <w:r>
        <w:t xml:space="preserve">    list mBSFNAreaList {</w:t>
      </w:r>
    </w:p>
    <w:p w14:paraId="501B04E2" w14:textId="77777777" w:rsidR="000F5141" w:rsidRDefault="000F5141" w:rsidP="000F5141">
      <w:pPr>
        <w:pStyle w:val="PL"/>
      </w:pPr>
      <w:r>
        <w:t xml:space="preserve">      when 'jobType = "LOGGED_MBSFN_MDT"';</w:t>
      </w:r>
    </w:p>
    <w:p w14:paraId="379721C0" w14:textId="77777777" w:rsidR="000F5141" w:rsidRDefault="000F5141" w:rsidP="000F5141">
      <w:pPr>
        <w:pStyle w:val="PL"/>
      </w:pPr>
      <w:r>
        <w:t xml:space="preserve">      key "mbsfnAreaId earfcn";</w:t>
      </w:r>
    </w:p>
    <w:p w14:paraId="3BF69FD0" w14:textId="77777777" w:rsidR="000F5141" w:rsidRDefault="000F5141" w:rsidP="000F5141">
      <w:pPr>
        <w:pStyle w:val="PL"/>
      </w:pPr>
      <w:r>
        <w:t xml:space="preserve">      max-elements 8;</w:t>
      </w:r>
    </w:p>
    <w:p w14:paraId="7F5DB8F6" w14:textId="77777777" w:rsidR="000F5141" w:rsidRDefault="000F5141" w:rsidP="000F5141">
      <w:pPr>
        <w:pStyle w:val="PL"/>
      </w:pPr>
      <w:r>
        <w:t xml:space="preserve">      description "The MBSFN Area consists of a MBSFN Area ID and Carrier</w:t>
      </w:r>
    </w:p>
    <w:p w14:paraId="498DC3BB" w14:textId="77777777" w:rsidR="000F5141" w:rsidRDefault="000F5141" w:rsidP="000F5141">
      <w:pPr>
        <w:pStyle w:val="PL"/>
      </w:pPr>
      <w:r>
        <w:t xml:space="preserve">        Frequency (EARFCN). The target MBSFN area List can have up to 8 entries.</w:t>
      </w:r>
    </w:p>
    <w:p w14:paraId="5E9ABB44" w14:textId="77777777" w:rsidR="000F5141" w:rsidRDefault="000F5141" w:rsidP="000F5141">
      <w:pPr>
        <w:pStyle w:val="PL"/>
      </w:pPr>
      <w:r>
        <w:t xml:space="preserve">        This parameter is applicable only if the job type is Logged MBSFN MDT.";</w:t>
      </w:r>
    </w:p>
    <w:p w14:paraId="710F13D7" w14:textId="77777777" w:rsidR="000F5141" w:rsidRDefault="000F5141" w:rsidP="000F5141">
      <w:pPr>
        <w:pStyle w:val="PL"/>
      </w:pPr>
      <w:r>
        <w:t xml:space="preserve">      reference "5.10.25 of 3GPP TS 32.422";</w:t>
      </w:r>
    </w:p>
    <w:p w14:paraId="6A790DC6" w14:textId="77777777" w:rsidR="000F5141" w:rsidRDefault="000F5141" w:rsidP="000F5141">
      <w:pPr>
        <w:pStyle w:val="PL"/>
      </w:pPr>
      <w:r>
        <w:t xml:space="preserve">      </w:t>
      </w:r>
    </w:p>
    <w:p w14:paraId="411249B5" w14:textId="77777777" w:rsidR="000F5141" w:rsidRDefault="000F5141" w:rsidP="000F5141">
      <w:pPr>
        <w:pStyle w:val="PL"/>
      </w:pPr>
      <w:r>
        <w:t xml:space="preserve">      uses MbsfnAreaGrp;</w:t>
      </w:r>
    </w:p>
    <w:p w14:paraId="75A28A5B" w14:textId="77777777" w:rsidR="000F5141" w:rsidRDefault="000F5141" w:rsidP="000F5141">
      <w:pPr>
        <w:pStyle w:val="PL"/>
      </w:pPr>
      <w:r>
        <w:t xml:space="preserve">    }</w:t>
      </w:r>
    </w:p>
    <w:p w14:paraId="77A2AA95" w14:textId="77777777" w:rsidR="000F5141" w:rsidRDefault="000F5141" w:rsidP="000F5141">
      <w:pPr>
        <w:pStyle w:val="PL"/>
      </w:pPr>
      <w:r>
        <w:t xml:space="preserve">  }</w:t>
      </w:r>
    </w:p>
    <w:p w14:paraId="36771B21" w14:textId="77777777" w:rsidR="000F5141" w:rsidRDefault="000F5141" w:rsidP="000F5141">
      <w:pPr>
        <w:pStyle w:val="PL"/>
      </w:pPr>
    </w:p>
    <w:p w14:paraId="1258845A" w14:textId="77777777" w:rsidR="000F5141" w:rsidRDefault="000F5141" w:rsidP="000F5141">
      <w:pPr>
        <w:pStyle w:val="PL"/>
      </w:pPr>
      <w:r>
        <w:t xml:space="preserve">  grouping MdtConfigGrp {</w:t>
      </w:r>
    </w:p>
    <w:p w14:paraId="68DA2F7C" w14:textId="77777777" w:rsidR="000F5141" w:rsidRDefault="000F5141" w:rsidP="000F5141">
      <w:pPr>
        <w:pStyle w:val="PL"/>
      </w:pPr>
      <w:r>
        <w:t xml:space="preserve">    description "Defines the configuration parameters of IOC </w:t>
      </w:r>
    </w:p>
    <w:p w14:paraId="155C8A22" w14:textId="77777777" w:rsidR="000F5141" w:rsidRDefault="000F5141" w:rsidP="000F5141">
      <w:pPr>
        <w:pStyle w:val="PL"/>
      </w:pPr>
      <w:r>
        <w:t xml:space="preserve">     TraceJob which are specific for MDT. The attribute </w:t>
      </w:r>
    </w:p>
    <w:p w14:paraId="1A2BE4EA" w14:textId="77777777" w:rsidR="000F5141" w:rsidRDefault="000F5141" w:rsidP="000F5141">
      <w:pPr>
        <w:pStyle w:val="PL"/>
      </w:pPr>
      <w:r>
        <w:t xml:space="preserve">     anonymizationOfMdtData specifies the level of anonymization </w:t>
      </w:r>
    </w:p>
    <w:p w14:paraId="20F99F14" w14:textId="77777777" w:rsidR="000F5141" w:rsidRDefault="000F5141" w:rsidP="000F5141">
      <w:pPr>
        <w:pStyle w:val="PL"/>
      </w:pPr>
      <w:r>
        <w:t xml:space="preserve">     of MDT data.  The optional attribute areaScope allows to </w:t>
      </w:r>
    </w:p>
    <w:p w14:paraId="23589357" w14:textId="77777777" w:rsidR="000F5141" w:rsidRDefault="000F5141" w:rsidP="000F5141">
      <w:pPr>
        <w:pStyle w:val="PL"/>
      </w:pPr>
      <w:r>
        <w:t xml:space="preserve">     specify the area in terms of cells or Tracking Area/Routing </w:t>
      </w:r>
    </w:p>
    <w:p w14:paraId="1819389D" w14:textId="77777777" w:rsidR="000F5141" w:rsidRDefault="000F5141" w:rsidP="000F5141">
      <w:pPr>
        <w:pStyle w:val="PL"/>
      </w:pPr>
      <w:r>
        <w:t xml:space="preserve">     Area/Location area where the MDT data collection shall take </w:t>
      </w:r>
    </w:p>
    <w:p w14:paraId="1A9DA7DE" w14:textId="77777777" w:rsidR="000F5141" w:rsidRDefault="000F5141" w:rsidP="000F5141">
      <w:pPr>
        <w:pStyle w:val="PL"/>
      </w:pPr>
      <w:r>
        <w:t xml:space="preserve">     place. In case of RLF_REPORT_ONLY and RCEF_REPORT_ONLY the </w:t>
      </w:r>
    </w:p>
    <w:p w14:paraId="2D3DB868" w14:textId="77777777" w:rsidR="000F5141" w:rsidRDefault="000F5141" w:rsidP="000F5141">
      <w:pPr>
        <w:pStyle w:val="PL"/>
      </w:pPr>
      <w:r>
        <w:t xml:space="preserve">     optional attribute areaScope allows to specify the eNB or list </w:t>
      </w:r>
    </w:p>
    <w:p w14:paraId="33D82F92" w14:textId="77777777" w:rsidR="000F5141" w:rsidRDefault="000F5141" w:rsidP="000F5141">
      <w:pPr>
        <w:pStyle w:val="PL"/>
      </w:pPr>
      <w:r>
        <w:t xml:space="preserve">     of eNBs or gNB or list of gNBs where the reports should be </w:t>
      </w:r>
    </w:p>
    <w:p w14:paraId="07A5B9F3" w14:textId="77777777" w:rsidR="000F5141" w:rsidRDefault="000F5141" w:rsidP="000F5141">
      <w:pPr>
        <w:pStyle w:val="PL"/>
      </w:pPr>
      <w:r>
        <w:t xml:space="preserve">     collected.  The optional attribute sensorInformation allows to </w:t>
      </w:r>
    </w:p>
    <w:p w14:paraId="7BDB64CF" w14:textId="77777777" w:rsidR="000F5141" w:rsidRDefault="000F5141" w:rsidP="000F5141">
      <w:pPr>
        <w:pStyle w:val="PL"/>
      </w:pPr>
      <w:r>
        <w:t xml:space="preserve">     specify  the sensor information to include.  Based on the value </w:t>
      </w:r>
    </w:p>
    <w:p w14:paraId="2AB7489F" w14:textId="77777777" w:rsidR="000F5141" w:rsidRDefault="000F5141" w:rsidP="000F5141">
      <w:pPr>
        <w:pStyle w:val="PL"/>
      </w:pPr>
      <w:r>
        <w:t xml:space="preserve">     configured for attribute jobType in IOC TraceJob, the attributes </w:t>
      </w:r>
    </w:p>
    <w:p w14:paraId="5469B322" w14:textId="77777777" w:rsidR="000F5141" w:rsidRDefault="000F5141" w:rsidP="000F5141">
      <w:pPr>
        <w:pStyle w:val="PL"/>
      </w:pPr>
      <w:r>
        <w:t xml:space="preserve">     immediateMdtConfig or loggedMdtConfig are available: In case of </w:t>
      </w:r>
    </w:p>
    <w:p w14:paraId="760A021B" w14:textId="77777777" w:rsidR="000F5141" w:rsidRDefault="000F5141" w:rsidP="000F5141">
      <w:pPr>
        <w:pStyle w:val="PL"/>
      </w:pPr>
      <w:r>
        <w:t xml:space="preserve">     IMMEDIATE_MDT_ONLY or IMMEDIATE_MDT_AND_TRACE the attribute </w:t>
      </w:r>
    </w:p>
    <w:p w14:paraId="78FFAF14" w14:textId="77777777" w:rsidR="000F5141" w:rsidRDefault="000F5141" w:rsidP="000F5141">
      <w:pPr>
        <w:pStyle w:val="PL"/>
      </w:pPr>
      <w:r>
        <w:t xml:space="preserve">     immediateMdtConfig is applicable. In case of LOGGED_MDT_ONLY or </w:t>
      </w:r>
    </w:p>
    <w:p w14:paraId="03EC9A6A" w14:textId="77777777" w:rsidR="000F5141" w:rsidRDefault="000F5141" w:rsidP="000F5141">
      <w:pPr>
        <w:pStyle w:val="PL"/>
      </w:pPr>
      <w:r>
        <w:t xml:space="preserve">     LOGGED_MBSFN_MDT the attribute loggedMdtConfig is applicable.";</w:t>
      </w:r>
    </w:p>
    <w:p w14:paraId="26EC89A2" w14:textId="77777777" w:rsidR="000F5141" w:rsidRDefault="000F5141" w:rsidP="000F5141">
      <w:pPr>
        <w:pStyle w:val="PL"/>
      </w:pPr>
    </w:p>
    <w:p w14:paraId="5B68DD5F" w14:textId="77777777" w:rsidR="000F5141" w:rsidRDefault="000F5141" w:rsidP="000F5141">
      <w:pPr>
        <w:pStyle w:val="PL"/>
        <w:rPr>
          <w:ins w:id="152" w:author="lengyelb"/>
        </w:rPr>
      </w:pPr>
      <w:ins w:id="153" w:author="lengyelb">
        <w:r>
          <w:t xml:space="preserve">   leaf anonymizationOfMDTData {</w:t>
        </w:r>
      </w:ins>
    </w:p>
    <w:p w14:paraId="61017753" w14:textId="77777777" w:rsidR="000F5141" w:rsidRDefault="000F5141" w:rsidP="000F5141">
      <w:pPr>
        <w:pStyle w:val="PL"/>
        <w:rPr>
          <w:del w:id="154" w:author="lengyelb"/>
        </w:rPr>
      </w:pPr>
      <w:del w:id="155" w:author="lengyelb">
        <w:r>
          <w:delText xml:space="preserve">  leaf anonymizationOfMDTData {</w:delText>
        </w:r>
      </w:del>
    </w:p>
    <w:p w14:paraId="104BA7FC" w14:textId="77777777" w:rsidR="000F5141" w:rsidRDefault="000F5141" w:rsidP="000F5141">
      <w:pPr>
        <w:pStyle w:val="PL"/>
      </w:pPr>
      <w:r>
        <w:t xml:space="preserve">      when ../areaScope ;</w:t>
      </w:r>
    </w:p>
    <w:p w14:paraId="4178398D" w14:textId="77777777" w:rsidR="000F5141" w:rsidRDefault="000F5141" w:rsidP="000F5141">
      <w:pPr>
        <w:pStyle w:val="PL"/>
      </w:pPr>
      <w:r>
        <w:t xml:space="preserve">      type enumeration {</w:t>
      </w:r>
    </w:p>
    <w:p w14:paraId="3C44A93E" w14:textId="77777777" w:rsidR="000F5141" w:rsidRDefault="000F5141" w:rsidP="000F5141">
      <w:pPr>
        <w:pStyle w:val="PL"/>
      </w:pPr>
      <w:r>
        <w:t xml:space="preserve">        enum NO_IDENTITY;</w:t>
      </w:r>
    </w:p>
    <w:p w14:paraId="311D9341" w14:textId="77777777" w:rsidR="000F5141" w:rsidRDefault="000F5141" w:rsidP="000F5141">
      <w:pPr>
        <w:pStyle w:val="PL"/>
      </w:pPr>
      <w:r>
        <w:t xml:space="preserve">        enum TAC_OF_IMEI;</w:t>
      </w:r>
    </w:p>
    <w:p w14:paraId="56A6F563" w14:textId="77777777" w:rsidR="000F5141" w:rsidRDefault="000F5141" w:rsidP="000F5141">
      <w:pPr>
        <w:pStyle w:val="PL"/>
      </w:pPr>
      <w:r>
        <w:t xml:space="preserve">      }</w:t>
      </w:r>
    </w:p>
    <w:p w14:paraId="5E20A976" w14:textId="77777777" w:rsidR="000F5141" w:rsidRDefault="000F5141" w:rsidP="000F5141">
      <w:pPr>
        <w:pStyle w:val="PL"/>
      </w:pPr>
      <w:r>
        <w:t xml:space="preserve">      default NO_IDENTITY;</w:t>
      </w:r>
    </w:p>
    <w:p w14:paraId="2611ED2F" w14:textId="77777777" w:rsidR="000F5141" w:rsidRDefault="000F5141" w:rsidP="000F5141">
      <w:pPr>
        <w:pStyle w:val="PL"/>
      </w:pPr>
      <w:r>
        <w:t xml:space="preserve">      description "Specifies level of MDT anonymization.";</w:t>
      </w:r>
    </w:p>
    <w:p w14:paraId="18C4EB55" w14:textId="77777777" w:rsidR="000F5141" w:rsidRDefault="000F5141" w:rsidP="000F5141">
      <w:pPr>
        <w:pStyle w:val="PL"/>
      </w:pPr>
      <w:r>
        <w:t xml:space="preserve">      reference "3GPP TS 32.422 clause 5.10.12.";</w:t>
      </w:r>
    </w:p>
    <w:p w14:paraId="5584EBC0" w14:textId="77777777" w:rsidR="000F5141" w:rsidRDefault="000F5141" w:rsidP="000F5141">
      <w:pPr>
        <w:pStyle w:val="PL"/>
      </w:pPr>
      <w:r>
        <w:t xml:space="preserve">    }</w:t>
      </w:r>
    </w:p>
    <w:p w14:paraId="675516B7" w14:textId="77777777" w:rsidR="000F5141" w:rsidRDefault="000F5141" w:rsidP="000F5141">
      <w:pPr>
        <w:pStyle w:val="PL"/>
      </w:pPr>
    </w:p>
    <w:p w14:paraId="46554EE2" w14:textId="77777777" w:rsidR="000F5141" w:rsidRDefault="000F5141" w:rsidP="000F5141">
      <w:pPr>
        <w:pStyle w:val="PL"/>
        <w:rPr>
          <w:ins w:id="156" w:author="lengyelb"/>
        </w:rPr>
      </w:pPr>
      <w:ins w:id="157" w:author="lengyelb">
        <w:r>
          <w:t xml:space="preserve">   list areaScope {</w:t>
        </w:r>
      </w:ins>
    </w:p>
    <w:p w14:paraId="51C01D3A" w14:textId="77777777" w:rsidR="000F5141" w:rsidRDefault="000F5141" w:rsidP="000F5141">
      <w:pPr>
        <w:pStyle w:val="PL"/>
        <w:rPr>
          <w:del w:id="158" w:author="lengyelb"/>
        </w:rPr>
      </w:pPr>
      <w:del w:id="159" w:author="lengyelb">
        <w:r>
          <w:delText xml:space="preserve">  list areaScope {</w:delText>
        </w:r>
      </w:del>
    </w:p>
    <w:p w14:paraId="522E0DD7" w14:textId="77777777" w:rsidR="000F5141" w:rsidRDefault="000F5141" w:rsidP="000F5141">
      <w:pPr>
        <w:pStyle w:val="PL"/>
      </w:pPr>
      <w:r>
        <w:t xml:space="preserve">      key "idx";</w:t>
      </w:r>
    </w:p>
    <w:p w14:paraId="4BD5CDCB" w14:textId="77777777" w:rsidR="000F5141" w:rsidRDefault="000F5141" w:rsidP="000F5141">
      <w:pPr>
        <w:pStyle w:val="PL"/>
      </w:pPr>
      <w:r>
        <w:t xml:space="preserve">      leaf idx { type uint32 ; }</w:t>
      </w:r>
    </w:p>
    <w:p w14:paraId="6444B2AB" w14:textId="77777777" w:rsidR="000F5141" w:rsidRDefault="000F5141" w:rsidP="000F5141">
      <w:pPr>
        <w:pStyle w:val="PL"/>
      </w:pPr>
      <w:r>
        <w:t xml:space="preserve">      description "It specifies the area where data shall be collected. </w:t>
      </w:r>
    </w:p>
    <w:p w14:paraId="3A8746BA" w14:textId="77777777" w:rsidR="000F5141" w:rsidRDefault="000F5141" w:rsidP="000F5141">
      <w:pPr>
        <w:pStyle w:val="PL"/>
      </w:pPr>
      <w:r>
        <w:t xml:space="preserve">        List of eNB/list of gNB/eNB/gNB for RLF or RCEF.</w:t>
      </w:r>
    </w:p>
    <w:p w14:paraId="72B12A07" w14:textId="77777777" w:rsidR="000F5141" w:rsidRDefault="000F5141" w:rsidP="000F5141">
      <w:pPr>
        <w:pStyle w:val="PL"/>
      </w:pPr>
    </w:p>
    <w:p w14:paraId="11A6544B" w14:textId="77777777" w:rsidR="000F5141" w:rsidRDefault="000F5141" w:rsidP="000F5141">
      <w:pPr>
        <w:pStyle w:val="PL"/>
      </w:pPr>
      <w:r>
        <w:t xml:space="preserve">        List of cells/TA/LA/RA for signaling based MDT or management </w:t>
      </w:r>
    </w:p>
    <w:p w14:paraId="34FC7D90" w14:textId="77777777" w:rsidR="000F5141" w:rsidRDefault="000F5141" w:rsidP="000F5141">
      <w:pPr>
        <w:pStyle w:val="PL"/>
      </w:pPr>
      <w:r>
        <w:t xml:space="preserve">        based Logged MDT.</w:t>
      </w:r>
    </w:p>
    <w:p w14:paraId="5569DF9E" w14:textId="77777777" w:rsidR="000F5141" w:rsidRDefault="000F5141" w:rsidP="000F5141">
      <w:pPr>
        <w:pStyle w:val="PL"/>
      </w:pPr>
      <w:r>
        <w:t xml:space="preserve">  </w:t>
      </w:r>
    </w:p>
    <w:p w14:paraId="59B4963A" w14:textId="77777777" w:rsidR="000F5141" w:rsidRDefault="000F5141" w:rsidP="000F5141">
      <w:pPr>
        <w:pStyle w:val="PL"/>
      </w:pPr>
      <w:r>
        <w:t xml:space="preserve">        List of cells for management based Immediate MDT.</w:t>
      </w:r>
    </w:p>
    <w:p w14:paraId="7FF40323" w14:textId="77777777" w:rsidR="000F5141" w:rsidRDefault="000F5141" w:rsidP="000F5141">
      <w:pPr>
        <w:pStyle w:val="PL"/>
        <w:rPr>
          <w:ins w:id="160" w:author="lengyelb"/>
        </w:rPr>
      </w:pPr>
    </w:p>
    <w:p w14:paraId="4F294E46" w14:textId="77777777" w:rsidR="000F5141" w:rsidRDefault="000F5141" w:rsidP="000F5141">
      <w:pPr>
        <w:pStyle w:val="PL"/>
        <w:rPr>
          <w:ins w:id="161" w:author="lengyelb"/>
        </w:rPr>
      </w:pPr>
      <w:ins w:id="162" w:author="lengyelb">
        <w:r>
          <w:t xml:space="preserve">        List of NPN IDs for management based MDT.</w:t>
        </w:r>
      </w:ins>
    </w:p>
    <w:p w14:paraId="7EACB74E" w14:textId="77777777" w:rsidR="000F5141" w:rsidRDefault="000F5141" w:rsidP="000F5141">
      <w:pPr>
        <w:pStyle w:val="PL"/>
      </w:pPr>
      <w:r>
        <w:lastRenderedPageBreak/>
        <w:t xml:space="preserve">  </w:t>
      </w:r>
    </w:p>
    <w:p w14:paraId="43013069" w14:textId="77777777" w:rsidR="000F5141" w:rsidRDefault="000F5141" w:rsidP="000F5141">
      <w:pPr>
        <w:pStyle w:val="PL"/>
      </w:pPr>
      <w:r>
        <w:t xml:space="preserve">        Cell, TA, LA, RA are mutually exclusive.</w:t>
      </w:r>
    </w:p>
    <w:p w14:paraId="1FAAF667" w14:textId="77777777" w:rsidR="000F5141" w:rsidRDefault="000F5141" w:rsidP="000F5141">
      <w:pPr>
        <w:pStyle w:val="PL"/>
      </w:pPr>
      <w:r>
        <w:t xml:space="preserve">         </w:t>
      </w:r>
    </w:p>
    <w:p w14:paraId="7CBB811D" w14:textId="77777777" w:rsidR="000F5141" w:rsidRDefault="000F5141" w:rsidP="000F5141">
      <w:pPr>
        <w:pStyle w:val="PL"/>
      </w:pPr>
      <w:r>
        <w:t xml:space="preserve">        This attribute shall be present if MDT is supported.";</w:t>
      </w:r>
    </w:p>
    <w:p w14:paraId="4055427A" w14:textId="77777777" w:rsidR="000F5141" w:rsidRDefault="000F5141" w:rsidP="000F5141">
      <w:pPr>
        <w:pStyle w:val="PL"/>
      </w:pPr>
      <w:r>
        <w:t xml:space="preserve">        reference "Clause 5.10.2 of 3GPP TS 32.422";</w:t>
      </w:r>
    </w:p>
    <w:p w14:paraId="21E40F6C" w14:textId="77777777" w:rsidR="000F5141" w:rsidRDefault="000F5141" w:rsidP="000F5141">
      <w:pPr>
        <w:pStyle w:val="PL"/>
      </w:pPr>
      <w:r>
        <w:t xml:space="preserve">        </w:t>
      </w:r>
    </w:p>
    <w:p w14:paraId="4530788D" w14:textId="77777777" w:rsidR="000F5141" w:rsidRDefault="000F5141" w:rsidP="000F5141">
      <w:pPr>
        <w:pStyle w:val="PL"/>
      </w:pPr>
      <w:r>
        <w:t xml:space="preserve">      uses AreaScopeGrp;      </w:t>
      </w:r>
    </w:p>
    <w:p w14:paraId="6F8D9CA6" w14:textId="77777777" w:rsidR="000F5141" w:rsidRDefault="000F5141" w:rsidP="000F5141">
      <w:pPr>
        <w:pStyle w:val="PL"/>
      </w:pPr>
      <w:r>
        <w:t xml:space="preserve">    }</w:t>
      </w:r>
    </w:p>
    <w:p w14:paraId="26BF8DEF" w14:textId="77777777" w:rsidR="000F5141" w:rsidRDefault="000F5141" w:rsidP="000F5141">
      <w:pPr>
        <w:pStyle w:val="PL"/>
      </w:pPr>
    </w:p>
    <w:p w14:paraId="1DB4C698" w14:textId="77777777" w:rsidR="000F5141" w:rsidRDefault="000F5141" w:rsidP="000F5141">
      <w:pPr>
        <w:pStyle w:val="PL"/>
        <w:rPr>
          <w:ins w:id="163" w:author="lengyelb"/>
        </w:rPr>
      </w:pPr>
      <w:ins w:id="164" w:author="lengyelb">
        <w:r>
          <w:t xml:space="preserve">   leaf-list sensorInformation {</w:t>
        </w:r>
      </w:ins>
    </w:p>
    <w:p w14:paraId="3B33749C" w14:textId="77777777" w:rsidR="000F5141" w:rsidRDefault="000F5141" w:rsidP="000F5141">
      <w:pPr>
        <w:pStyle w:val="PL"/>
        <w:rPr>
          <w:del w:id="165" w:author="lengyelb"/>
        </w:rPr>
      </w:pPr>
      <w:del w:id="166" w:author="lengyelb">
        <w:r>
          <w:delText xml:space="preserve">  leaf-list sensorInformation {</w:delText>
        </w:r>
      </w:del>
    </w:p>
    <w:p w14:paraId="400D51C6" w14:textId="77777777" w:rsidR="000F5141" w:rsidRDefault="000F5141" w:rsidP="000F5141">
      <w:pPr>
        <w:pStyle w:val="PL"/>
      </w:pPr>
      <w:r>
        <w:t xml:space="preserve">      type enumeration {</w:t>
      </w:r>
    </w:p>
    <w:p w14:paraId="5A06EF3F" w14:textId="77777777" w:rsidR="000F5141" w:rsidRDefault="000F5141" w:rsidP="000F5141">
      <w:pPr>
        <w:pStyle w:val="PL"/>
      </w:pPr>
      <w:r>
        <w:t xml:space="preserve">        enum BAROMETRIC_PRESSURE;</w:t>
      </w:r>
    </w:p>
    <w:p w14:paraId="57152751" w14:textId="77777777" w:rsidR="000F5141" w:rsidRDefault="000F5141" w:rsidP="000F5141">
      <w:pPr>
        <w:pStyle w:val="PL"/>
      </w:pPr>
      <w:r>
        <w:t xml:space="preserve">        enum UE_SPEED;</w:t>
      </w:r>
    </w:p>
    <w:p w14:paraId="619229B0" w14:textId="77777777" w:rsidR="000F5141" w:rsidRDefault="000F5141" w:rsidP="000F5141">
      <w:pPr>
        <w:pStyle w:val="PL"/>
      </w:pPr>
      <w:r>
        <w:t xml:space="preserve">        enum UE_ORIENTATION;</w:t>
      </w:r>
    </w:p>
    <w:p w14:paraId="3F5627EB" w14:textId="77777777" w:rsidR="000F5141" w:rsidRDefault="000F5141" w:rsidP="000F5141">
      <w:pPr>
        <w:pStyle w:val="PL"/>
      </w:pPr>
      <w:r>
        <w:t xml:space="preserve">      }</w:t>
      </w:r>
    </w:p>
    <w:p w14:paraId="67463A2F" w14:textId="77777777" w:rsidR="000F5141" w:rsidRDefault="000F5141" w:rsidP="000F5141">
      <w:pPr>
        <w:pStyle w:val="PL"/>
      </w:pPr>
      <w:r>
        <w:t xml:space="preserve">      description "It specifies which sensor information shall be included in</w:t>
      </w:r>
    </w:p>
    <w:p w14:paraId="0C3318C9" w14:textId="77777777" w:rsidR="000F5141" w:rsidRDefault="000F5141" w:rsidP="000F5141">
      <w:pPr>
        <w:pStyle w:val="PL"/>
      </w:pPr>
      <w:r>
        <w:t xml:space="preserve">        logged NR MDT and immediate NR MDT measurement if they are available.</w:t>
      </w:r>
    </w:p>
    <w:p w14:paraId="1F4A863A" w14:textId="77777777" w:rsidR="000F5141" w:rsidRDefault="000F5141" w:rsidP="000F5141">
      <w:pPr>
        <w:pStyle w:val="PL"/>
      </w:pPr>
      <w:r>
        <w:t xml:space="preserve">        The following sensor measurement can be included or excluded for </w:t>
      </w:r>
    </w:p>
    <w:p w14:paraId="090C232F" w14:textId="77777777" w:rsidR="000F5141" w:rsidRDefault="000F5141" w:rsidP="000F5141">
      <w:pPr>
        <w:pStyle w:val="PL"/>
      </w:pPr>
      <w:r>
        <w:t xml:space="preserve">        the UE.";</w:t>
      </w:r>
    </w:p>
    <w:p w14:paraId="31AE79D2" w14:textId="77777777" w:rsidR="000F5141" w:rsidRDefault="000F5141" w:rsidP="000F5141">
      <w:pPr>
        <w:pStyle w:val="PL"/>
      </w:pPr>
      <w:r>
        <w:t xml:space="preserve">      reference "Clause 5.10.29 of 3GPP TS 32.422";</w:t>
      </w:r>
    </w:p>
    <w:p w14:paraId="0D844C87" w14:textId="77777777" w:rsidR="000F5141" w:rsidRDefault="000F5141" w:rsidP="000F5141">
      <w:pPr>
        <w:pStyle w:val="PL"/>
      </w:pPr>
      <w:r>
        <w:t xml:space="preserve">    }</w:t>
      </w:r>
    </w:p>
    <w:p w14:paraId="2778855A" w14:textId="77777777" w:rsidR="000F5141" w:rsidRDefault="000F5141" w:rsidP="000F5141">
      <w:pPr>
        <w:pStyle w:val="PL"/>
      </w:pPr>
      <w:r>
        <w:t xml:space="preserve">  }</w:t>
      </w:r>
    </w:p>
    <w:p w14:paraId="55A08AE9" w14:textId="77777777" w:rsidR="000F5141" w:rsidRDefault="000F5141" w:rsidP="000F5141">
      <w:pPr>
        <w:pStyle w:val="PL"/>
      </w:pPr>
    </w:p>
    <w:p w14:paraId="0AFDF5D9" w14:textId="77777777" w:rsidR="000F5141" w:rsidRDefault="000F5141" w:rsidP="000F5141">
      <w:pPr>
        <w:pStyle w:val="PL"/>
      </w:pPr>
      <w:r>
        <w:t xml:space="preserve">  grouping TraceJobGrp {</w:t>
      </w:r>
    </w:p>
    <w:p w14:paraId="4BCD3A35" w14:textId="77777777" w:rsidR="000F5141" w:rsidRDefault="000F5141" w:rsidP="000F5141">
      <w:pPr>
        <w:pStyle w:val="PL"/>
      </w:pPr>
    </w:p>
    <w:p w14:paraId="1B3EDBD2" w14:textId="77777777" w:rsidR="000F5141" w:rsidRDefault="000F5141" w:rsidP="000F5141">
      <w:pPr>
        <w:pStyle w:val="PL"/>
      </w:pPr>
      <w:r>
        <w:t xml:space="preserve">    leaf jobType {</w:t>
      </w:r>
    </w:p>
    <w:p w14:paraId="5583D597" w14:textId="77777777" w:rsidR="000F5141" w:rsidRDefault="000F5141" w:rsidP="000F5141">
      <w:pPr>
        <w:pStyle w:val="PL"/>
      </w:pPr>
      <w:r>
        <w:t xml:space="preserve">      type enumeration {</w:t>
      </w:r>
    </w:p>
    <w:p w14:paraId="3DA5D494" w14:textId="77777777" w:rsidR="000F5141" w:rsidRDefault="000F5141" w:rsidP="000F5141">
      <w:pPr>
        <w:pStyle w:val="PL"/>
      </w:pPr>
      <w:r>
        <w:t xml:space="preserve">        enum IMMEDIATE_MDT_ONLY;</w:t>
      </w:r>
    </w:p>
    <w:p w14:paraId="1DD8F9A0" w14:textId="77777777" w:rsidR="000F5141" w:rsidRDefault="000F5141" w:rsidP="000F5141">
      <w:pPr>
        <w:pStyle w:val="PL"/>
      </w:pPr>
      <w:r>
        <w:t xml:space="preserve">        enum LOGGED_MDT_ONLY;</w:t>
      </w:r>
    </w:p>
    <w:p w14:paraId="27ED2A05" w14:textId="77777777" w:rsidR="000F5141" w:rsidRDefault="000F5141" w:rsidP="000F5141">
      <w:pPr>
        <w:pStyle w:val="PL"/>
      </w:pPr>
      <w:r>
        <w:t xml:space="preserve">        enum TRACE_ONLY;</w:t>
      </w:r>
    </w:p>
    <w:p w14:paraId="5071D2D0" w14:textId="77777777" w:rsidR="000F5141" w:rsidRDefault="000F5141" w:rsidP="000F5141">
      <w:pPr>
        <w:pStyle w:val="PL"/>
      </w:pPr>
      <w:r>
        <w:t xml:space="preserve">        enum IMMEDIATE_MDT_AND_TRACE;</w:t>
      </w:r>
    </w:p>
    <w:p w14:paraId="39B15CF7" w14:textId="77777777" w:rsidR="000F5141" w:rsidRDefault="000F5141" w:rsidP="000F5141">
      <w:pPr>
        <w:pStyle w:val="PL"/>
      </w:pPr>
      <w:r>
        <w:t xml:space="preserve">        enum RLF_REPORT_ONLY;</w:t>
      </w:r>
    </w:p>
    <w:p w14:paraId="64483CAE" w14:textId="77777777" w:rsidR="000F5141" w:rsidRDefault="000F5141" w:rsidP="000F5141">
      <w:pPr>
        <w:pStyle w:val="PL"/>
      </w:pPr>
      <w:r>
        <w:t xml:space="preserve">        enum RCEF_REPORT_ONLY;</w:t>
      </w:r>
    </w:p>
    <w:p w14:paraId="424CCDF5" w14:textId="77777777" w:rsidR="000F5141" w:rsidRDefault="000F5141" w:rsidP="000F5141">
      <w:pPr>
        <w:pStyle w:val="PL"/>
      </w:pPr>
      <w:r>
        <w:t xml:space="preserve">        enum LOGGED_MBSFN_MDT;</w:t>
      </w:r>
    </w:p>
    <w:p w14:paraId="1785F551" w14:textId="77777777" w:rsidR="000F5141" w:rsidRDefault="000F5141" w:rsidP="000F5141">
      <w:pPr>
        <w:pStyle w:val="PL"/>
      </w:pPr>
      <w:r>
        <w:t xml:space="preserve">      }</w:t>
      </w:r>
    </w:p>
    <w:p w14:paraId="0920D894" w14:textId="77777777" w:rsidR="000F5141" w:rsidRDefault="000F5141" w:rsidP="000F5141">
      <w:pPr>
        <w:pStyle w:val="PL"/>
      </w:pPr>
      <w:r>
        <w:t xml:space="preserve">      default TRACE_ONLY;</w:t>
      </w:r>
    </w:p>
    <w:p w14:paraId="4C21696D" w14:textId="77777777" w:rsidR="000F5141" w:rsidRDefault="000F5141" w:rsidP="000F5141">
      <w:pPr>
        <w:pStyle w:val="PL"/>
      </w:pPr>
      <w:r>
        <w:t xml:space="preserve">      description "Specifies the MDT mode and it specifies also whether the</w:t>
      </w:r>
    </w:p>
    <w:p w14:paraId="38D65543" w14:textId="77777777" w:rsidR="000F5141" w:rsidRDefault="000F5141" w:rsidP="000F5141">
      <w:pPr>
        <w:pStyle w:val="PL"/>
      </w:pPr>
      <w:r>
        <w:t xml:space="preserve">        TraceJob represents only MDT, Logged MBSFN MDT, Trace or a combined</w:t>
      </w:r>
    </w:p>
    <w:p w14:paraId="1191BCF1" w14:textId="77777777" w:rsidR="000F5141" w:rsidRDefault="000F5141" w:rsidP="000F5141">
      <w:pPr>
        <w:pStyle w:val="PL"/>
      </w:pPr>
      <w:r>
        <w:t xml:space="preserve">        Trace and MDT job. The attribute is applicable for Trace, MDT, RCEF and</w:t>
      </w:r>
    </w:p>
    <w:p w14:paraId="1F0A159C" w14:textId="77777777" w:rsidR="000F5141" w:rsidRDefault="000F5141" w:rsidP="000F5141">
      <w:pPr>
        <w:pStyle w:val="PL"/>
      </w:pPr>
      <w:r>
        <w:t xml:space="preserve">        RLF reporting.";</w:t>
      </w:r>
    </w:p>
    <w:p w14:paraId="60EBD404" w14:textId="77777777" w:rsidR="000F5141" w:rsidRDefault="000F5141" w:rsidP="000F5141">
      <w:pPr>
        <w:pStyle w:val="PL"/>
      </w:pPr>
      <w:r>
        <w:t xml:space="preserve">      reference "Clause 5.9a of 3GPP TS 32.422 for additional details on the</w:t>
      </w:r>
    </w:p>
    <w:p w14:paraId="52318F32" w14:textId="77777777" w:rsidR="000F5141" w:rsidRDefault="000F5141" w:rsidP="000F5141">
      <w:pPr>
        <w:pStyle w:val="PL"/>
      </w:pPr>
      <w:r>
        <w:t xml:space="preserve">        allowed values.";</w:t>
      </w:r>
    </w:p>
    <w:p w14:paraId="524F40AA" w14:textId="77777777" w:rsidR="000F5141" w:rsidRDefault="000F5141" w:rsidP="000F5141">
      <w:pPr>
        <w:pStyle w:val="PL"/>
      </w:pPr>
      <w:r>
        <w:t xml:space="preserve">    }</w:t>
      </w:r>
    </w:p>
    <w:p w14:paraId="457088E2" w14:textId="77777777" w:rsidR="000F5141" w:rsidRDefault="000F5141" w:rsidP="000F5141">
      <w:pPr>
        <w:pStyle w:val="PL"/>
      </w:pPr>
    </w:p>
    <w:p w14:paraId="094018C0" w14:textId="77777777" w:rsidR="000F5141" w:rsidRDefault="000F5141" w:rsidP="000F5141">
      <w:pPr>
        <w:pStyle w:val="PL"/>
      </w:pPr>
      <w:r>
        <w:t xml:space="preserve">    </w:t>
      </w:r>
    </w:p>
    <w:p w14:paraId="7B023EA2" w14:textId="77777777" w:rsidR="000F5141" w:rsidRDefault="000F5141" w:rsidP="000F5141">
      <w:pPr>
        <w:pStyle w:val="PL"/>
      </w:pPr>
      <w:r>
        <w:t xml:space="preserve">    list pLMNTarget {</w:t>
      </w:r>
    </w:p>
    <w:p w14:paraId="2029D898" w14:textId="77777777" w:rsidR="000F5141" w:rsidRDefault="000F5141" w:rsidP="000F5141">
      <w:pPr>
        <w:pStyle w:val="PL"/>
      </w:pPr>
      <w:r>
        <w:t xml:space="preserve">      key "mcc mnc";</w:t>
      </w:r>
    </w:p>
    <w:p w14:paraId="00670FEC" w14:textId="77777777" w:rsidR="000F5141" w:rsidRDefault="000F5141" w:rsidP="000F5141">
      <w:pPr>
        <w:pStyle w:val="PL"/>
      </w:pPr>
      <w:r>
        <w:t xml:space="preserve">      description "Specifies which PLMN that the subscriber of the session to</w:t>
      </w:r>
    </w:p>
    <w:p w14:paraId="0CDA75E7" w14:textId="77777777" w:rsidR="000F5141" w:rsidRDefault="000F5141" w:rsidP="000F5141">
      <w:pPr>
        <w:pStyle w:val="PL"/>
      </w:pPr>
      <w:r>
        <w:t xml:space="preserve">        be recorded uses as selected PLMN. PLMN Target might differ from the</w:t>
      </w:r>
    </w:p>
    <w:p w14:paraId="33E9D5FE" w14:textId="77777777" w:rsidR="000F5141" w:rsidRDefault="000F5141" w:rsidP="000F5141">
      <w:pPr>
        <w:pStyle w:val="PL"/>
      </w:pPr>
      <w:r>
        <w:t xml:space="preserve">        PLMN specified in the Trace Reference";</w:t>
      </w:r>
    </w:p>
    <w:p w14:paraId="2CC34689" w14:textId="77777777" w:rsidR="000F5141" w:rsidRDefault="000F5141" w:rsidP="000F5141">
      <w:pPr>
        <w:pStyle w:val="PL"/>
      </w:pPr>
      <w:r>
        <w:t xml:space="preserve">      reference "Clause 5.9b of 3GPP TS 32.422";</w:t>
      </w:r>
    </w:p>
    <w:p w14:paraId="5A75B51F" w14:textId="77777777" w:rsidR="000F5141" w:rsidRDefault="000F5141" w:rsidP="000F5141">
      <w:pPr>
        <w:pStyle w:val="PL"/>
      </w:pPr>
      <w:r>
        <w:t xml:space="preserve">      </w:t>
      </w:r>
    </w:p>
    <w:p w14:paraId="70B2430F" w14:textId="77777777" w:rsidR="000F5141" w:rsidRDefault="000F5141" w:rsidP="000F5141">
      <w:pPr>
        <w:pStyle w:val="PL"/>
      </w:pPr>
      <w:r>
        <w:t xml:space="preserve">      uses types3gpp:PLMNId;</w:t>
      </w:r>
    </w:p>
    <w:p w14:paraId="01C3820D" w14:textId="77777777" w:rsidR="000F5141" w:rsidRDefault="000F5141" w:rsidP="000F5141">
      <w:pPr>
        <w:pStyle w:val="PL"/>
      </w:pPr>
      <w:r>
        <w:t xml:space="preserve">    }</w:t>
      </w:r>
    </w:p>
    <w:p w14:paraId="4460D9E8" w14:textId="77777777" w:rsidR="000F5141" w:rsidRDefault="000F5141" w:rsidP="000F5141">
      <w:pPr>
        <w:pStyle w:val="PL"/>
      </w:pPr>
    </w:p>
    <w:p w14:paraId="52946110" w14:textId="77777777" w:rsidR="000F5141" w:rsidRDefault="000F5141" w:rsidP="000F5141">
      <w:pPr>
        <w:pStyle w:val="PL"/>
      </w:pPr>
      <w:r>
        <w:t xml:space="preserve">    leaf traceReportingConsumerUri {</w:t>
      </w:r>
    </w:p>
    <w:p w14:paraId="215C941B" w14:textId="77777777" w:rsidR="000F5141" w:rsidRDefault="000F5141" w:rsidP="000F5141">
      <w:pPr>
        <w:pStyle w:val="PL"/>
      </w:pPr>
      <w:r>
        <w:t xml:space="preserve">      when '../traceReportingFormat  = "STREAMING"';</w:t>
      </w:r>
    </w:p>
    <w:p w14:paraId="77AA9BDC" w14:textId="77777777" w:rsidR="000F5141" w:rsidRDefault="000F5141" w:rsidP="000F5141">
      <w:pPr>
        <w:pStyle w:val="PL"/>
      </w:pPr>
      <w:r>
        <w:t xml:space="preserve">      type inet:uri;</w:t>
      </w:r>
    </w:p>
    <w:p w14:paraId="672A2EC5" w14:textId="77777777" w:rsidR="000F5141" w:rsidRDefault="000F5141" w:rsidP="000F5141">
      <w:pPr>
        <w:pStyle w:val="PL"/>
      </w:pPr>
      <w:r>
        <w:t xml:space="preserve">      description "URI of the Streaming Trace data reporting MnS consumer</w:t>
      </w:r>
    </w:p>
    <w:p w14:paraId="5851327A" w14:textId="77777777" w:rsidR="000F5141" w:rsidRDefault="000F5141" w:rsidP="000F5141">
      <w:pPr>
        <w:pStyle w:val="PL"/>
      </w:pPr>
      <w:r>
        <w:t xml:space="preserve">        (a.k.a. streaming target).</w:t>
      </w:r>
    </w:p>
    <w:p w14:paraId="3E0A5646" w14:textId="77777777" w:rsidR="000F5141" w:rsidRDefault="000F5141" w:rsidP="000F5141">
      <w:pPr>
        <w:pStyle w:val="PL"/>
      </w:pPr>
      <w:r>
        <w:t xml:space="preserve">        This attribute shall be present if file based trace data reporting is</w:t>
      </w:r>
    </w:p>
    <w:p w14:paraId="2D9CA11C" w14:textId="77777777" w:rsidR="000F5141" w:rsidRDefault="000F5141" w:rsidP="000F5141">
      <w:pPr>
        <w:pStyle w:val="PL"/>
      </w:pPr>
      <w:r>
        <w:t xml:space="preserve">        supported and traceReportingFormat set to 'file based' or when</w:t>
      </w:r>
    </w:p>
    <w:p w14:paraId="6CDD754D" w14:textId="77777777" w:rsidR="000F5141" w:rsidRDefault="000F5141" w:rsidP="000F5141">
      <w:pPr>
        <w:pStyle w:val="PL"/>
      </w:pPr>
      <w:r>
        <w:t xml:space="preserve">        jobType is set to Logged MDT or Logged MBSFN MDT.";</w:t>
      </w:r>
    </w:p>
    <w:p w14:paraId="06EA0BC7" w14:textId="77777777" w:rsidR="000F5141" w:rsidRDefault="000F5141" w:rsidP="000F5141">
      <w:pPr>
        <w:pStyle w:val="PL"/>
      </w:pPr>
      <w:r>
        <w:t xml:space="preserve">      reference "Clause 5.9 of 3GPP TS 32.422";</w:t>
      </w:r>
    </w:p>
    <w:p w14:paraId="5BD28E0F" w14:textId="77777777" w:rsidR="000F5141" w:rsidRDefault="000F5141" w:rsidP="000F5141">
      <w:pPr>
        <w:pStyle w:val="PL"/>
      </w:pPr>
      <w:r>
        <w:t xml:space="preserve">    }</w:t>
      </w:r>
    </w:p>
    <w:p w14:paraId="37A0BB34" w14:textId="77777777" w:rsidR="000F5141" w:rsidRDefault="000F5141" w:rsidP="000F5141">
      <w:pPr>
        <w:pStyle w:val="PL"/>
      </w:pPr>
      <w:r>
        <w:t xml:space="preserve">    </w:t>
      </w:r>
    </w:p>
    <w:p w14:paraId="2C3A86FE" w14:textId="77777777" w:rsidR="000F5141" w:rsidRDefault="000F5141" w:rsidP="000F5141">
      <w:pPr>
        <w:pStyle w:val="PL"/>
      </w:pPr>
      <w:r>
        <w:t xml:space="preserve">    leaf traceCollectionEntityId  {</w:t>
      </w:r>
    </w:p>
    <w:p w14:paraId="5C599497" w14:textId="77777777" w:rsidR="000F5141" w:rsidRDefault="000F5141" w:rsidP="000F5141">
      <w:pPr>
        <w:pStyle w:val="PL"/>
      </w:pPr>
      <w:r>
        <w:t xml:space="preserve">      when '../jobType = "LOGGED_MDT_ONLY" or ' </w:t>
      </w:r>
    </w:p>
    <w:p w14:paraId="73A64848" w14:textId="77777777" w:rsidR="000F5141" w:rsidRDefault="000F5141" w:rsidP="000F5141">
      <w:pPr>
        <w:pStyle w:val="PL"/>
      </w:pPr>
      <w:r>
        <w:t xml:space="preserve">        + '../jobType = "LOGGED_MBSFN_MDT"';</w:t>
      </w:r>
    </w:p>
    <w:p w14:paraId="4D2FF3C8" w14:textId="77777777" w:rsidR="000F5141" w:rsidRDefault="000F5141" w:rsidP="000F5141">
      <w:pPr>
        <w:pStyle w:val="PL"/>
      </w:pPr>
      <w:r>
        <w:t xml:space="preserve">      type uint32;</w:t>
      </w:r>
    </w:p>
    <w:p w14:paraId="43A822C9" w14:textId="77777777" w:rsidR="000F5141" w:rsidRDefault="000F5141" w:rsidP="000F5141">
      <w:pPr>
        <w:pStyle w:val="PL"/>
      </w:pPr>
      <w:r>
        <w:t xml:space="preserve">      description "It specifies the TCE Id which is sent to the UE in </w:t>
      </w:r>
    </w:p>
    <w:p w14:paraId="244B5EC6" w14:textId="77777777" w:rsidR="000F5141" w:rsidRDefault="000F5141" w:rsidP="000F5141">
      <w:pPr>
        <w:pStyle w:val="PL"/>
      </w:pPr>
      <w:r>
        <w:t xml:space="preserve">        Logged MDT.";</w:t>
      </w:r>
    </w:p>
    <w:p w14:paraId="7A7F9F07" w14:textId="77777777" w:rsidR="000F5141" w:rsidRDefault="000F5141" w:rsidP="000F5141">
      <w:pPr>
        <w:pStyle w:val="PL"/>
      </w:pPr>
      <w:r>
        <w:t xml:space="preserve">      reference "Clause 5.10.11 of 3GPP TS 32.422";</w:t>
      </w:r>
    </w:p>
    <w:p w14:paraId="0D04CC3A" w14:textId="77777777" w:rsidR="000F5141" w:rsidRDefault="000F5141" w:rsidP="000F5141">
      <w:pPr>
        <w:pStyle w:val="PL"/>
      </w:pPr>
      <w:r>
        <w:t xml:space="preserve">    }</w:t>
      </w:r>
    </w:p>
    <w:p w14:paraId="0C1B8A24" w14:textId="77777777" w:rsidR="000F5141" w:rsidRDefault="000F5141" w:rsidP="000F5141">
      <w:pPr>
        <w:pStyle w:val="PL"/>
      </w:pPr>
    </w:p>
    <w:p w14:paraId="178F3BFB" w14:textId="77777777" w:rsidR="000F5141" w:rsidRDefault="000F5141" w:rsidP="000F5141">
      <w:pPr>
        <w:pStyle w:val="PL"/>
      </w:pPr>
      <w:r>
        <w:t xml:space="preserve">    list traceReference {        </w:t>
      </w:r>
    </w:p>
    <w:p w14:paraId="6CFCC8CC" w14:textId="77777777" w:rsidR="000F5141" w:rsidRDefault="000F5141" w:rsidP="000F5141">
      <w:pPr>
        <w:pStyle w:val="PL"/>
      </w:pPr>
      <w:r>
        <w:t xml:space="preserve">      key "idx";</w:t>
      </w:r>
    </w:p>
    <w:p w14:paraId="38B0384A" w14:textId="77777777" w:rsidR="000F5141" w:rsidRDefault="000F5141" w:rsidP="000F5141">
      <w:pPr>
        <w:pStyle w:val="PL"/>
      </w:pPr>
      <w:r>
        <w:lastRenderedPageBreak/>
        <w:t xml:space="preserve">      min-elements 1;</w:t>
      </w:r>
    </w:p>
    <w:p w14:paraId="5B6C443A" w14:textId="77777777" w:rsidR="000F5141" w:rsidRDefault="000F5141" w:rsidP="000F5141">
      <w:pPr>
        <w:pStyle w:val="PL"/>
      </w:pPr>
      <w:r>
        <w:t xml:space="preserve">      max-elements 1;</w:t>
      </w:r>
    </w:p>
    <w:p w14:paraId="63823AA3" w14:textId="77777777" w:rsidR="000F5141" w:rsidRDefault="000F5141" w:rsidP="000F5141">
      <w:pPr>
        <w:pStyle w:val="PL"/>
      </w:pPr>
      <w:r>
        <w:t xml:space="preserve">      description "A globally unique identifier, which uniquely identifies the</w:t>
      </w:r>
    </w:p>
    <w:p w14:paraId="161069B1" w14:textId="77777777" w:rsidR="000F5141" w:rsidRDefault="000F5141" w:rsidP="000F5141">
      <w:pPr>
        <w:pStyle w:val="PL"/>
      </w:pPr>
      <w:r>
        <w:t xml:space="preserve">        Trace Session that is created by the TraceJob.</w:t>
      </w:r>
    </w:p>
    <w:p w14:paraId="0EB3630D" w14:textId="77777777" w:rsidR="000F5141" w:rsidRDefault="000F5141" w:rsidP="000F5141">
      <w:pPr>
        <w:pStyle w:val="PL"/>
      </w:pPr>
      <w:r>
        <w:t xml:space="preserve">        In case of shared network, it is the MCC and MNC of the Participating</w:t>
      </w:r>
    </w:p>
    <w:p w14:paraId="12EBA299" w14:textId="77777777" w:rsidR="000F5141" w:rsidRDefault="000F5141" w:rsidP="000F5141">
      <w:pPr>
        <w:pStyle w:val="PL"/>
      </w:pPr>
      <w:r>
        <w:t xml:space="preserve">        Operator that request the trace session that shall be provided.</w:t>
      </w:r>
    </w:p>
    <w:p w14:paraId="74C975E3" w14:textId="77777777" w:rsidR="000F5141" w:rsidRDefault="000F5141" w:rsidP="000F5141">
      <w:pPr>
        <w:pStyle w:val="PL"/>
      </w:pPr>
      <w:r>
        <w:t xml:space="preserve">        The attribute is applicable for both Trace and MDT.";</w:t>
      </w:r>
    </w:p>
    <w:p w14:paraId="6FBC690B" w14:textId="77777777" w:rsidR="000F5141" w:rsidRDefault="000F5141" w:rsidP="000F5141">
      <w:pPr>
        <w:pStyle w:val="PL"/>
      </w:pPr>
      <w:r>
        <w:t xml:space="preserve">      reference "Clause 5.6 of 3GPP TS 32.422";</w:t>
      </w:r>
    </w:p>
    <w:p w14:paraId="2A16B446" w14:textId="77777777" w:rsidR="000F5141" w:rsidRDefault="000F5141" w:rsidP="000F5141">
      <w:pPr>
        <w:pStyle w:val="PL"/>
      </w:pPr>
    </w:p>
    <w:p w14:paraId="440E9CD9" w14:textId="77777777" w:rsidR="000F5141" w:rsidRDefault="000F5141" w:rsidP="000F5141">
      <w:pPr>
        <w:pStyle w:val="PL"/>
      </w:pPr>
      <w:r>
        <w:t xml:space="preserve">      leaf idx { type uint32 ; }</w:t>
      </w:r>
    </w:p>
    <w:p w14:paraId="7FA40C3E" w14:textId="77777777" w:rsidR="000F5141" w:rsidRDefault="000F5141" w:rsidP="000F5141">
      <w:pPr>
        <w:pStyle w:val="PL"/>
      </w:pPr>
      <w:r>
        <w:t xml:space="preserve">      uses trace3gpp:TraceReferenceGrp ;    </w:t>
      </w:r>
    </w:p>
    <w:p w14:paraId="53769771" w14:textId="77777777" w:rsidR="000F5141" w:rsidRDefault="000F5141" w:rsidP="000F5141">
      <w:pPr>
        <w:pStyle w:val="PL"/>
      </w:pPr>
      <w:r>
        <w:t xml:space="preserve">    }</w:t>
      </w:r>
    </w:p>
    <w:p w14:paraId="079C99B4" w14:textId="77777777" w:rsidR="000F5141" w:rsidRDefault="000F5141" w:rsidP="000F5141">
      <w:pPr>
        <w:pStyle w:val="PL"/>
      </w:pPr>
    </w:p>
    <w:p w14:paraId="1DC14517" w14:textId="77777777" w:rsidR="000F5141" w:rsidRDefault="000F5141" w:rsidP="000F5141">
      <w:pPr>
        <w:pStyle w:val="PL"/>
      </w:pPr>
      <w:r>
        <w:t xml:space="preserve">    leaf jobId {</w:t>
      </w:r>
    </w:p>
    <w:p w14:paraId="1A844DC3" w14:textId="77777777" w:rsidR="000F5141" w:rsidRDefault="000F5141" w:rsidP="000F5141">
      <w:pPr>
        <w:pStyle w:val="PL"/>
      </w:pPr>
      <w:r>
        <w:t xml:space="preserve">      type string;</w:t>
      </w:r>
    </w:p>
    <w:p w14:paraId="60A7F37A" w14:textId="77777777" w:rsidR="000F5141" w:rsidRDefault="000F5141" w:rsidP="000F5141">
      <w:pPr>
        <w:pStyle w:val="PL"/>
      </w:pPr>
      <w:r>
        <w:t xml:space="preserve">      yext3gpp:inVariant;</w:t>
      </w:r>
    </w:p>
    <w:p w14:paraId="26346DA8" w14:textId="77777777" w:rsidR="000F5141" w:rsidRDefault="000F5141" w:rsidP="000F5141">
      <w:pPr>
        <w:pStyle w:val="PL"/>
      </w:pPr>
      <w:r>
        <w:t xml:space="preserve">      description "Identifier of a TraceJob";</w:t>
      </w:r>
    </w:p>
    <w:p w14:paraId="445F93CF" w14:textId="77777777" w:rsidR="000F5141" w:rsidRDefault="000F5141" w:rsidP="000F5141">
      <w:pPr>
        <w:pStyle w:val="PL"/>
      </w:pPr>
      <w:r>
        <w:t xml:space="preserve">      yext3gpp:inVariant;</w:t>
      </w:r>
    </w:p>
    <w:p w14:paraId="21B63482" w14:textId="77777777" w:rsidR="000F5141" w:rsidRDefault="000F5141" w:rsidP="000F5141">
      <w:pPr>
        <w:pStyle w:val="PL"/>
      </w:pPr>
      <w:r>
        <w:t xml:space="preserve">    }</w:t>
      </w:r>
    </w:p>
    <w:p w14:paraId="66091D91" w14:textId="77777777" w:rsidR="000F5141" w:rsidRDefault="000F5141" w:rsidP="000F5141">
      <w:pPr>
        <w:pStyle w:val="PL"/>
      </w:pPr>
    </w:p>
    <w:p w14:paraId="06C02250" w14:textId="77777777" w:rsidR="000F5141" w:rsidRDefault="000F5141" w:rsidP="000F5141">
      <w:pPr>
        <w:pStyle w:val="PL"/>
      </w:pPr>
      <w:r>
        <w:t xml:space="preserve">    leaf traceReportingFormat {</w:t>
      </w:r>
    </w:p>
    <w:p w14:paraId="13F11A5A" w14:textId="77777777" w:rsidR="000F5141" w:rsidRDefault="000F5141" w:rsidP="000F5141">
      <w:pPr>
        <w:pStyle w:val="PL"/>
      </w:pPr>
      <w:r>
        <w:t xml:space="preserve">      type enumeration {</w:t>
      </w:r>
    </w:p>
    <w:p w14:paraId="238CA685" w14:textId="77777777" w:rsidR="000F5141" w:rsidRDefault="000F5141" w:rsidP="000F5141">
      <w:pPr>
        <w:pStyle w:val="PL"/>
      </w:pPr>
      <w:r>
        <w:t xml:space="preserve">        enum FILE_BASED;</w:t>
      </w:r>
    </w:p>
    <w:p w14:paraId="65DCFC27" w14:textId="77777777" w:rsidR="000F5141" w:rsidRDefault="000F5141" w:rsidP="000F5141">
      <w:pPr>
        <w:pStyle w:val="PL"/>
      </w:pPr>
      <w:r>
        <w:t xml:space="preserve">        enum STREAMING;</w:t>
      </w:r>
    </w:p>
    <w:p w14:paraId="69C25B14" w14:textId="77777777" w:rsidR="000F5141" w:rsidRDefault="000F5141" w:rsidP="000F5141">
      <w:pPr>
        <w:pStyle w:val="PL"/>
      </w:pPr>
      <w:r>
        <w:t xml:space="preserve">      }</w:t>
      </w:r>
    </w:p>
    <w:p w14:paraId="602CF238" w14:textId="77777777" w:rsidR="000F5141" w:rsidRDefault="000F5141" w:rsidP="000F5141">
      <w:pPr>
        <w:pStyle w:val="PL"/>
      </w:pPr>
      <w:r>
        <w:t xml:space="preserve">      default FILE_BASED;</w:t>
      </w:r>
    </w:p>
    <w:p w14:paraId="37553406" w14:textId="77777777" w:rsidR="000F5141" w:rsidRDefault="000F5141" w:rsidP="000F5141">
      <w:pPr>
        <w:pStyle w:val="PL"/>
      </w:pPr>
      <w:r>
        <w:t xml:space="preserve">      description "Specifies the trace reporting format - streaming trace</w:t>
      </w:r>
    </w:p>
    <w:p w14:paraId="5AB99050" w14:textId="77777777" w:rsidR="000F5141" w:rsidRDefault="000F5141" w:rsidP="000F5141">
      <w:pPr>
        <w:pStyle w:val="PL"/>
      </w:pPr>
      <w:r>
        <w:t xml:space="preserve">        reporting or file-based trace reporting";</w:t>
      </w:r>
    </w:p>
    <w:p w14:paraId="1BE22781" w14:textId="77777777" w:rsidR="000F5141" w:rsidRDefault="000F5141" w:rsidP="000F5141">
      <w:pPr>
        <w:pStyle w:val="PL"/>
      </w:pPr>
      <w:r>
        <w:t xml:space="preserve">      reference "3GPP TS 32.422 clause 5.11";</w:t>
      </w:r>
    </w:p>
    <w:p w14:paraId="4E123C8E" w14:textId="77777777" w:rsidR="000F5141" w:rsidRDefault="000F5141" w:rsidP="000F5141">
      <w:pPr>
        <w:pStyle w:val="PL"/>
      </w:pPr>
      <w:r>
        <w:t xml:space="preserve">    }</w:t>
      </w:r>
    </w:p>
    <w:p w14:paraId="2CA9F25F" w14:textId="77777777" w:rsidR="000F5141" w:rsidRDefault="000F5141" w:rsidP="000F5141">
      <w:pPr>
        <w:pStyle w:val="PL"/>
      </w:pPr>
      <w:r>
        <w:t xml:space="preserve">    </w:t>
      </w:r>
    </w:p>
    <w:p w14:paraId="0EC3F7BD" w14:textId="77777777" w:rsidR="000F5141" w:rsidRDefault="000F5141" w:rsidP="000F5141">
      <w:pPr>
        <w:pStyle w:val="PL"/>
      </w:pPr>
      <w:r>
        <w:t xml:space="preserve">    list traceTarget {</w:t>
      </w:r>
    </w:p>
    <w:p w14:paraId="0F03BD3E" w14:textId="77777777" w:rsidR="000F5141" w:rsidRDefault="000F5141" w:rsidP="000F5141">
      <w:pPr>
        <w:pStyle w:val="PL"/>
      </w:pPr>
      <w:r>
        <w:t xml:space="preserve">      key "targetIdType targetIdValue";</w:t>
      </w:r>
    </w:p>
    <w:p w14:paraId="1D7FB41D" w14:textId="77777777" w:rsidR="000F5141" w:rsidRDefault="000F5141" w:rsidP="000F5141">
      <w:pPr>
        <w:pStyle w:val="PL"/>
      </w:pPr>
      <w:r>
        <w:t xml:space="preserve">      max-elements 1;</w:t>
      </w:r>
    </w:p>
    <w:p w14:paraId="472D860A" w14:textId="77777777" w:rsidR="000F5141" w:rsidRDefault="000F5141" w:rsidP="000F5141">
      <w:pPr>
        <w:pStyle w:val="PL"/>
      </w:pPr>
    </w:p>
    <w:p w14:paraId="387C0EBE" w14:textId="77777777" w:rsidR="000F5141" w:rsidRDefault="000F5141" w:rsidP="000F5141">
      <w:pPr>
        <w:pStyle w:val="PL"/>
      </w:pPr>
      <w:r>
        <w:t xml:space="preserve">      leaf targetIdType {</w:t>
      </w:r>
    </w:p>
    <w:p w14:paraId="0A4E5216" w14:textId="77777777" w:rsidR="000F5141" w:rsidRDefault="000F5141" w:rsidP="000F5141">
      <w:pPr>
        <w:pStyle w:val="PL"/>
      </w:pPr>
      <w:r>
        <w:t xml:space="preserve">        type enumeration {</w:t>
      </w:r>
    </w:p>
    <w:p w14:paraId="79AFDF45" w14:textId="77777777" w:rsidR="000F5141" w:rsidRDefault="000F5141" w:rsidP="000F5141">
      <w:pPr>
        <w:pStyle w:val="PL"/>
      </w:pPr>
      <w:r>
        <w:t xml:space="preserve">          enum IMSI;</w:t>
      </w:r>
    </w:p>
    <w:p w14:paraId="6B154CA1" w14:textId="77777777" w:rsidR="000F5141" w:rsidRDefault="000F5141" w:rsidP="000F5141">
      <w:pPr>
        <w:pStyle w:val="PL"/>
      </w:pPr>
      <w:r>
        <w:t xml:space="preserve">          enum IMEI;</w:t>
      </w:r>
    </w:p>
    <w:p w14:paraId="2B29B25A" w14:textId="77777777" w:rsidR="000F5141" w:rsidRDefault="000F5141" w:rsidP="000F5141">
      <w:pPr>
        <w:pStyle w:val="PL"/>
      </w:pPr>
      <w:r>
        <w:t xml:space="preserve">          enum IMEISV;</w:t>
      </w:r>
    </w:p>
    <w:p w14:paraId="79ABF5E4" w14:textId="77777777" w:rsidR="000F5141" w:rsidRDefault="000F5141" w:rsidP="000F5141">
      <w:pPr>
        <w:pStyle w:val="PL"/>
      </w:pPr>
      <w:r>
        <w:t xml:space="preserve">          enum PUBLIC_ID;</w:t>
      </w:r>
    </w:p>
    <w:p w14:paraId="55052BCE" w14:textId="77777777" w:rsidR="000F5141" w:rsidRDefault="000F5141" w:rsidP="000F5141">
      <w:pPr>
        <w:pStyle w:val="PL"/>
      </w:pPr>
      <w:r>
        <w:t xml:space="preserve">          enum UTRAN_CELL;</w:t>
      </w:r>
    </w:p>
    <w:p w14:paraId="426E60F7" w14:textId="77777777" w:rsidR="000F5141" w:rsidRDefault="000F5141" w:rsidP="000F5141">
      <w:pPr>
        <w:pStyle w:val="PL"/>
      </w:pPr>
      <w:r>
        <w:t xml:space="preserve">          enum E_UTRAN_CELL;</w:t>
      </w:r>
    </w:p>
    <w:p w14:paraId="1F8AC97C" w14:textId="77777777" w:rsidR="000F5141" w:rsidRDefault="000F5141" w:rsidP="000F5141">
      <w:pPr>
        <w:pStyle w:val="PL"/>
      </w:pPr>
      <w:r>
        <w:t xml:space="preserve">          enum NG_RAN_CELL;</w:t>
      </w:r>
    </w:p>
    <w:p w14:paraId="2A606726" w14:textId="77777777" w:rsidR="000F5141" w:rsidRDefault="000F5141" w:rsidP="000F5141">
      <w:pPr>
        <w:pStyle w:val="PL"/>
      </w:pPr>
      <w:r>
        <w:t xml:space="preserve">          enum ENB;</w:t>
      </w:r>
    </w:p>
    <w:p w14:paraId="4F61F31F" w14:textId="77777777" w:rsidR="000F5141" w:rsidRDefault="000F5141" w:rsidP="000F5141">
      <w:pPr>
        <w:pStyle w:val="PL"/>
      </w:pPr>
      <w:r>
        <w:t xml:space="preserve">          enum RNC;</w:t>
      </w:r>
    </w:p>
    <w:p w14:paraId="7BB8CFB0" w14:textId="77777777" w:rsidR="000F5141" w:rsidRDefault="000F5141" w:rsidP="000F5141">
      <w:pPr>
        <w:pStyle w:val="PL"/>
      </w:pPr>
      <w:r>
        <w:t xml:space="preserve">          enum GNB;</w:t>
      </w:r>
    </w:p>
    <w:p w14:paraId="7C04948F" w14:textId="77777777" w:rsidR="000F5141" w:rsidRDefault="000F5141" w:rsidP="000F5141">
      <w:pPr>
        <w:pStyle w:val="PL"/>
      </w:pPr>
      <w:r>
        <w:t xml:space="preserve">          enum SUPI;</w:t>
      </w:r>
    </w:p>
    <w:p w14:paraId="56C43B71" w14:textId="77777777" w:rsidR="000F5141" w:rsidRDefault="000F5141" w:rsidP="000F5141">
      <w:pPr>
        <w:pStyle w:val="PL"/>
      </w:pPr>
      <w:r>
        <w:t xml:space="preserve">        }</w:t>
      </w:r>
    </w:p>
    <w:p w14:paraId="412943E1" w14:textId="77777777" w:rsidR="000F5141" w:rsidRDefault="000F5141" w:rsidP="000F5141">
      <w:pPr>
        <w:pStyle w:val="PL"/>
      </w:pPr>
      <w:r>
        <w:t xml:space="preserve">      }</w:t>
      </w:r>
    </w:p>
    <w:p w14:paraId="671DE2CE" w14:textId="77777777" w:rsidR="000F5141" w:rsidRDefault="000F5141" w:rsidP="000F5141">
      <w:pPr>
        <w:pStyle w:val="PL"/>
      </w:pPr>
    </w:p>
    <w:p w14:paraId="0092F166" w14:textId="77777777" w:rsidR="000F5141" w:rsidRDefault="000F5141" w:rsidP="000F5141">
      <w:pPr>
        <w:pStyle w:val="PL"/>
      </w:pPr>
      <w:r>
        <w:t xml:space="preserve">      leaf targetIdValue {</w:t>
      </w:r>
    </w:p>
    <w:p w14:paraId="20439380" w14:textId="77777777" w:rsidR="000F5141" w:rsidRDefault="000F5141" w:rsidP="000F5141">
      <w:pPr>
        <w:pStyle w:val="PL"/>
      </w:pPr>
      <w:r>
        <w:t xml:space="preserve">        type string;</w:t>
      </w:r>
    </w:p>
    <w:p w14:paraId="5B7E46E1" w14:textId="77777777" w:rsidR="000F5141" w:rsidRDefault="000F5141" w:rsidP="000F5141">
      <w:pPr>
        <w:pStyle w:val="PL"/>
      </w:pPr>
      <w:r>
        <w:t xml:space="preserve">      }</w:t>
      </w:r>
    </w:p>
    <w:p w14:paraId="1671FF9E" w14:textId="77777777" w:rsidR="000F5141" w:rsidRDefault="000F5141" w:rsidP="000F5141">
      <w:pPr>
        <w:pStyle w:val="PL"/>
      </w:pPr>
    </w:p>
    <w:p w14:paraId="2E681256" w14:textId="77777777" w:rsidR="000F5141" w:rsidRDefault="000F5141" w:rsidP="000F5141">
      <w:pPr>
        <w:pStyle w:val="PL"/>
      </w:pPr>
      <w:r>
        <w:t xml:space="preserve">      description "Specifies the target object of the Trace and MDT. The</w:t>
      </w:r>
    </w:p>
    <w:p w14:paraId="69944116" w14:textId="77777777" w:rsidR="000F5141" w:rsidRDefault="000F5141" w:rsidP="000F5141">
      <w:pPr>
        <w:pStyle w:val="PL"/>
      </w:pPr>
      <w:r>
        <w:t xml:space="preserve">        attribute is applicable for both Trace and MDT. This attribute</w:t>
      </w:r>
    </w:p>
    <w:p w14:paraId="7791CCA5" w14:textId="77777777" w:rsidR="000F5141" w:rsidRDefault="000F5141" w:rsidP="000F5141">
      <w:pPr>
        <w:pStyle w:val="PL"/>
      </w:pPr>
      <w:r>
        <w:t xml:space="preserve">        includes the ID type of the target as an enumeration and the ID value.</w:t>
      </w:r>
    </w:p>
    <w:p w14:paraId="2F64C61C" w14:textId="77777777" w:rsidR="000F5141" w:rsidRDefault="000F5141" w:rsidP="000F5141">
      <w:pPr>
        <w:pStyle w:val="PL"/>
      </w:pPr>
    </w:p>
    <w:p w14:paraId="4810F6DD" w14:textId="77777777" w:rsidR="000F5141" w:rsidRDefault="000F5141" w:rsidP="000F5141">
      <w:pPr>
        <w:pStyle w:val="PL"/>
      </w:pPr>
      <w:r>
        <w:t xml:space="preserve">        The traceTarget shall be public ID in case of a Management Based</w:t>
      </w:r>
    </w:p>
    <w:p w14:paraId="4DDB5C31" w14:textId="77777777" w:rsidR="000F5141" w:rsidRDefault="000F5141" w:rsidP="000F5141">
      <w:pPr>
        <w:pStyle w:val="PL"/>
      </w:pPr>
      <w:r>
        <w:t xml:space="preserve">        Activation is done to an ScscfFunction. The traceTarget shall be</w:t>
      </w:r>
    </w:p>
    <w:p w14:paraId="736CB0D2" w14:textId="77777777" w:rsidR="000F5141" w:rsidRDefault="000F5141" w:rsidP="000F5141">
      <w:pPr>
        <w:pStyle w:val="PL"/>
      </w:pPr>
      <w:r>
        <w:t xml:space="preserve">        cell only in case of the UTRAN cell traffic trace function.</w:t>
      </w:r>
    </w:p>
    <w:p w14:paraId="2BC84D25" w14:textId="77777777" w:rsidR="000F5141" w:rsidRDefault="000F5141" w:rsidP="000F5141">
      <w:pPr>
        <w:pStyle w:val="PL"/>
      </w:pPr>
    </w:p>
    <w:p w14:paraId="3E444ACD" w14:textId="77777777" w:rsidR="000F5141" w:rsidRDefault="000F5141" w:rsidP="000F5141">
      <w:pPr>
        <w:pStyle w:val="PL"/>
      </w:pPr>
      <w:r>
        <w:t xml:space="preserve">        The traceTarget shall be E-UtranCell only in case of E-UTRAN cell</w:t>
      </w:r>
    </w:p>
    <w:p w14:paraId="5CF66374" w14:textId="77777777" w:rsidR="000F5141" w:rsidRDefault="000F5141" w:rsidP="000F5141">
      <w:pPr>
        <w:pStyle w:val="PL"/>
      </w:pPr>
      <w:r>
        <w:t xml:space="preserve">        traffic trace function.The traceTarget shall be either IMSI or</w:t>
      </w:r>
    </w:p>
    <w:p w14:paraId="73522FD4" w14:textId="77777777" w:rsidR="000F5141" w:rsidRDefault="000F5141" w:rsidP="000F5141">
      <w:pPr>
        <w:pStyle w:val="PL"/>
      </w:pPr>
      <w:r>
        <w:t xml:space="preserve">        IMEI(SV) if the Trace Session is activated to any of the following</w:t>
      </w:r>
    </w:p>
    <w:p w14:paraId="3301DE4A" w14:textId="77777777" w:rsidR="000F5141" w:rsidRDefault="000F5141" w:rsidP="000F5141">
      <w:pPr>
        <w:pStyle w:val="PL"/>
      </w:pPr>
      <w:r>
        <w:t xml:space="preserve">        ManagedEntity(ies):</w:t>
      </w:r>
    </w:p>
    <w:p w14:paraId="69B9838A" w14:textId="77777777" w:rsidR="000F5141" w:rsidRDefault="000F5141" w:rsidP="000F5141">
      <w:pPr>
        <w:pStyle w:val="PL"/>
      </w:pPr>
      <w:r>
        <w:t xml:space="preserve">        - HssFunction</w:t>
      </w:r>
    </w:p>
    <w:p w14:paraId="0CF829FD" w14:textId="77777777" w:rsidR="000F5141" w:rsidRDefault="000F5141" w:rsidP="000F5141">
      <w:pPr>
        <w:pStyle w:val="PL"/>
      </w:pPr>
      <w:r>
        <w:t xml:space="preserve">        - MscServerFunction</w:t>
      </w:r>
    </w:p>
    <w:p w14:paraId="276F951F" w14:textId="77777777" w:rsidR="000F5141" w:rsidRDefault="000F5141" w:rsidP="000F5141">
      <w:pPr>
        <w:pStyle w:val="PL"/>
      </w:pPr>
      <w:r>
        <w:t xml:space="preserve">        - SgsnFunction</w:t>
      </w:r>
    </w:p>
    <w:p w14:paraId="7EB8814D" w14:textId="77777777" w:rsidR="000F5141" w:rsidRDefault="000F5141" w:rsidP="000F5141">
      <w:pPr>
        <w:pStyle w:val="PL"/>
      </w:pPr>
      <w:r>
        <w:t xml:space="preserve">        - GgsnFunction</w:t>
      </w:r>
    </w:p>
    <w:p w14:paraId="07456C46" w14:textId="77777777" w:rsidR="000F5141" w:rsidRDefault="000F5141" w:rsidP="000F5141">
      <w:pPr>
        <w:pStyle w:val="PL"/>
      </w:pPr>
      <w:r>
        <w:t xml:space="preserve">        - BmscFunction</w:t>
      </w:r>
    </w:p>
    <w:p w14:paraId="0D57724E" w14:textId="77777777" w:rsidR="000F5141" w:rsidRDefault="000F5141" w:rsidP="000F5141">
      <w:pPr>
        <w:pStyle w:val="PL"/>
      </w:pPr>
      <w:r>
        <w:t xml:space="preserve">        - RncFunction</w:t>
      </w:r>
    </w:p>
    <w:p w14:paraId="6EC8C8A4" w14:textId="77777777" w:rsidR="000F5141" w:rsidRDefault="000F5141" w:rsidP="000F5141">
      <w:pPr>
        <w:pStyle w:val="PL"/>
      </w:pPr>
      <w:r>
        <w:t xml:space="preserve">        - MmeFunction</w:t>
      </w:r>
    </w:p>
    <w:p w14:paraId="27C61F29" w14:textId="77777777" w:rsidR="000F5141" w:rsidRDefault="000F5141" w:rsidP="000F5141">
      <w:pPr>
        <w:pStyle w:val="PL"/>
      </w:pPr>
    </w:p>
    <w:p w14:paraId="76A62ACD" w14:textId="77777777" w:rsidR="000F5141" w:rsidRDefault="000F5141" w:rsidP="000F5141">
      <w:pPr>
        <w:pStyle w:val="PL"/>
      </w:pPr>
      <w:r>
        <w:t xml:space="preserve">        The traceTarget shall be IMSI if the Trace Session is activated to a</w:t>
      </w:r>
    </w:p>
    <w:p w14:paraId="5FC5028A" w14:textId="77777777" w:rsidR="000F5141" w:rsidRDefault="000F5141" w:rsidP="000F5141">
      <w:pPr>
        <w:pStyle w:val="PL"/>
      </w:pPr>
      <w:r>
        <w:t xml:space="preserve">        ManagedEntity playing a role of ServinGWFunction.</w:t>
      </w:r>
    </w:p>
    <w:p w14:paraId="23FF62F1" w14:textId="77777777" w:rsidR="000F5141" w:rsidRDefault="000F5141" w:rsidP="000F5141">
      <w:pPr>
        <w:pStyle w:val="PL"/>
      </w:pPr>
    </w:p>
    <w:p w14:paraId="1783863A" w14:textId="77777777" w:rsidR="000F5141" w:rsidRDefault="000F5141" w:rsidP="000F5141">
      <w:pPr>
        <w:pStyle w:val="PL"/>
      </w:pPr>
      <w:r>
        <w:lastRenderedPageBreak/>
        <w:t xml:space="preserve">        In case of signaling based Trace/MDT, the traceTarget attribute shall </w:t>
      </w:r>
    </w:p>
    <w:p w14:paraId="2BC12E45" w14:textId="77777777" w:rsidR="000F5141" w:rsidRDefault="000F5141" w:rsidP="000F5141">
      <w:pPr>
        <w:pStyle w:val="PL"/>
      </w:pPr>
      <w:r>
        <w:t xml:space="preserve">        be able to carry (IMSI or IMEI(SV)or SUPI), the mDTAreaScope attribute </w:t>
      </w:r>
    </w:p>
    <w:p w14:paraId="2D18E6AF" w14:textId="77777777" w:rsidR="000F5141" w:rsidRDefault="000F5141" w:rsidP="000F5141">
      <w:pPr>
        <w:pStyle w:val="PL"/>
      </w:pPr>
      <w:r>
        <w:t xml:space="preserve">        shall be able to carry a list of (cell or E-UtranCell or NRCellDU or </w:t>
      </w:r>
    </w:p>
    <w:p w14:paraId="2F568458" w14:textId="77777777" w:rsidR="000F5141" w:rsidRDefault="000F5141" w:rsidP="000F5141">
      <w:pPr>
        <w:pStyle w:val="PL"/>
      </w:pPr>
      <w:r>
        <w:t xml:space="preserve">        TA/LA/RA).</w:t>
      </w:r>
    </w:p>
    <w:p w14:paraId="251FE35C" w14:textId="77777777" w:rsidR="000F5141" w:rsidRDefault="000F5141" w:rsidP="000F5141">
      <w:pPr>
        <w:pStyle w:val="PL"/>
      </w:pPr>
    </w:p>
    <w:p w14:paraId="53620D86" w14:textId="77777777" w:rsidR="000F5141" w:rsidRDefault="000F5141" w:rsidP="000F5141">
      <w:pPr>
        <w:pStyle w:val="PL"/>
      </w:pPr>
      <w:r>
        <w:t xml:space="preserve">        In case of management based Immediate MDT, the traceTarget attribute</w:t>
      </w:r>
    </w:p>
    <w:p w14:paraId="73ADA3FF" w14:textId="77777777" w:rsidR="000F5141" w:rsidRDefault="000F5141" w:rsidP="000F5141">
      <w:pPr>
        <w:pStyle w:val="PL"/>
      </w:pPr>
      <w:r>
        <w:t xml:space="preserve">        shall be null value, the mDTAreaScope attribute shall carry a list of</w:t>
      </w:r>
    </w:p>
    <w:p w14:paraId="67795111" w14:textId="77777777" w:rsidR="000F5141" w:rsidRDefault="000F5141" w:rsidP="000F5141">
      <w:pPr>
        <w:pStyle w:val="PL"/>
      </w:pPr>
      <w:r>
        <w:t xml:space="preserve">        (Utrancell or E-UtranCell or NRCellDU).</w:t>
      </w:r>
    </w:p>
    <w:p w14:paraId="3427D484" w14:textId="77777777" w:rsidR="000F5141" w:rsidRDefault="000F5141" w:rsidP="000F5141">
      <w:pPr>
        <w:pStyle w:val="PL"/>
      </w:pPr>
    </w:p>
    <w:p w14:paraId="77108F89" w14:textId="77777777" w:rsidR="000F5141" w:rsidRDefault="000F5141" w:rsidP="000F5141">
      <w:pPr>
        <w:pStyle w:val="PL"/>
      </w:pPr>
      <w:r>
        <w:t xml:space="preserve">        In case of management based Logged MDT, the traceTarget attribute</w:t>
      </w:r>
    </w:p>
    <w:p w14:paraId="515F74D4" w14:textId="77777777" w:rsidR="000F5141" w:rsidRDefault="000F5141" w:rsidP="000F5141">
      <w:pPr>
        <w:pStyle w:val="PL"/>
      </w:pPr>
      <w:r>
        <w:t xml:space="preserve">        shall carry an eBs or a RNC or gNBs. The Logged MDT should be initiated </w:t>
      </w:r>
    </w:p>
    <w:p w14:paraId="5611BECF" w14:textId="77777777" w:rsidR="000F5141" w:rsidRDefault="000F5141" w:rsidP="000F5141">
      <w:pPr>
        <w:pStyle w:val="PL"/>
      </w:pPr>
      <w:r>
        <w:t xml:space="preserve">        on the specified eNB or RNC or gNB in traceTarget. The mDTAreaScope </w:t>
      </w:r>
    </w:p>
    <w:p w14:paraId="01D1E438" w14:textId="77777777" w:rsidR="000F5141" w:rsidRDefault="000F5141" w:rsidP="000F5141">
      <w:pPr>
        <w:pStyle w:val="PL"/>
      </w:pPr>
      <w:r>
        <w:t xml:space="preserve">        attribute shall carry a list of (Utrancell or E-UtranCell or NRCellDU or </w:t>
      </w:r>
    </w:p>
    <w:p w14:paraId="6C2CE3BA" w14:textId="77777777" w:rsidR="000F5141" w:rsidRDefault="000F5141" w:rsidP="000F5141">
      <w:pPr>
        <w:pStyle w:val="PL"/>
      </w:pPr>
      <w:r>
        <w:t xml:space="preserve">        TA/LA/RA).</w:t>
      </w:r>
    </w:p>
    <w:p w14:paraId="112936EF" w14:textId="77777777" w:rsidR="000F5141" w:rsidRDefault="000F5141" w:rsidP="000F5141">
      <w:pPr>
        <w:pStyle w:val="PL"/>
      </w:pPr>
    </w:p>
    <w:p w14:paraId="752D29A4" w14:textId="77777777" w:rsidR="000F5141" w:rsidRDefault="000F5141" w:rsidP="000F5141">
      <w:pPr>
        <w:pStyle w:val="PL"/>
      </w:pPr>
      <w:r>
        <w:t xml:space="preserve">        In case of RLF reporting, or RCEF reporting,  the traceTarget </w:t>
      </w:r>
    </w:p>
    <w:p w14:paraId="60A368F8" w14:textId="77777777" w:rsidR="000F5141" w:rsidRDefault="000F5141" w:rsidP="000F5141">
      <w:pPr>
        <w:pStyle w:val="PL"/>
      </w:pPr>
      <w:r>
        <w:t xml:space="preserve">        attribute shall be null value, the mDTAreaScope attribute shall carry </w:t>
      </w:r>
    </w:p>
    <w:p w14:paraId="77FEDD9D" w14:textId="77777777" w:rsidR="000F5141" w:rsidRDefault="000F5141" w:rsidP="000F5141">
      <w:pPr>
        <w:pStyle w:val="PL"/>
      </w:pPr>
      <w:r>
        <w:t xml:space="preserve">        one or list of eNBs/gNBs";</w:t>
      </w:r>
    </w:p>
    <w:p w14:paraId="0788C2FB" w14:textId="77777777" w:rsidR="000F5141" w:rsidRDefault="000F5141" w:rsidP="000F5141">
      <w:pPr>
        <w:pStyle w:val="PL"/>
      </w:pPr>
      <w:r>
        <w:t xml:space="preserve">      reference "3GPP TS 32.422";</w:t>
      </w:r>
    </w:p>
    <w:p w14:paraId="24ACBCE0" w14:textId="77777777" w:rsidR="000F5141" w:rsidRDefault="000F5141" w:rsidP="000F5141">
      <w:pPr>
        <w:pStyle w:val="PL"/>
      </w:pPr>
      <w:r>
        <w:t xml:space="preserve">    }</w:t>
      </w:r>
    </w:p>
    <w:p w14:paraId="11D69EDE" w14:textId="77777777" w:rsidR="000F5141" w:rsidRDefault="000F5141" w:rsidP="000F5141">
      <w:pPr>
        <w:pStyle w:val="PL"/>
      </w:pPr>
    </w:p>
    <w:p w14:paraId="719954AE" w14:textId="77777777" w:rsidR="000F5141" w:rsidRDefault="000F5141" w:rsidP="000F5141">
      <w:pPr>
        <w:pStyle w:val="PL"/>
      </w:pPr>
      <w:r>
        <w:t xml:space="preserve">   list traceConfig {      </w:t>
      </w:r>
    </w:p>
    <w:p w14:paraId="22529398" w14:textId="77777777" w:rsidR="000F5141" w:rsidRDefault="000F5141" w:rsidP="000F5141">
      <w:pPr>
        <w:pStyle w:val="PL"/>
      </w:pPr>
      <w:r>
        <w:t xml:space="preserve">     when '../jobType = "TRACE_ONLY"'</w:t>
      </w:r>
    </w:p>
    <w:p w14:paraId="54F4F5C6" w14:textId="77777777" w:rsidR="000F5141" w:rsidRDefault="000F5141" w:rsidP="000F5141">
      <w:pPr>
        <w:pStyle w:val="PL"/>
      </w:pPr>
      <w:r>
        <w:t xml:space="preserve">     +  ' or ../jobType = "IMMEDIATE_MDT_AND_TRACE"';  </w:t>
      </w:r>
    </w:p>
    <w:p w14:paraId="548598AD" w14:textId="77777777" w:rsidR="000F5141" w:rsidRDefault="000F5141" w:rsidP="000F5141">
      <w:pPr>
        <w:pStyle w:val="PL"/>
      </w:pPr>
      <w:r>
        <w:t xml:space="preserve">     key idx;</w:t>
      </w:r>
    </w:p>
    <w:p w14:paraId="243F0655" w14:textId="77777777" w:rsidR="000F5141" w:rsidRDefault="000F5141" w:rsidP="000F5141">
      <w:pPr>
        <w:pStyle w:val="PL"/>
      </w:pPr>
      <w:r>
        <w:t xml:space="preserve">     description "Trace config";</w:t>
      </w:r>
    </w:p>
    <w:p w14:paraId="20E2AA6C" w14:textId="77777777" w:rsidR="000F5141" w:rsidRDefault="000F5141" w:rsidP="000F5141">
      <w:pPr>
        <w:pStyle w:val="PL"/>
      </w:pPr>
      <w:r>
        <w:t xml:space="preserve">     max-elements 1;</w:t>
      </w:r>
    </w:p>
    <w:p w14:paraId="32B0A5E9" w14:textId="77777777" w:rsidR="000F5141" w:rsidRDefault="000F5141" w:rsidP="000F5141">
      <w:pPr>
        <w:pStyle w:val="PL"/>
      </w:pPr>
      <w:r>
        <w:t xml:space="preserve">     uses TraceConfigGrp;    </w:t>
      </w:r>
    </w:p>
    <w:p w14:paraId="3DD9A9B8" w14:textId="77777777" w:rsidR="000F5141" w:rsidRDefault="000F5141" w:rsidP="000F5141">
      <w:pPr>
        <w:pStyle w:val="PL"/>
      </w:pPr>
      <w:r>
        <w:t xml:space="preserve">     leaf idx { type string; }</w:t>
      </w:r>
    </w:p>
    <w:p w14:paraId="6250DC05" w14:textId="77777777" w:rsidR="000F5141" w:rsidRDefault="000F5141" w:rsidP="000F5141">
      <w:pPr>
        <w:pStyle w:val="PL"/>
      </w:pPr>
      <w:r>
        <w:t xml:space="preserve">    }</w:t>
      </w:r>
    </w:p>
    <w:p w14:paraId="5315A666" w14:textId="77777777" w:rsidR="000F5141" w:rsidRDefault="000F5141" w:rsidP="000F5141">
      <w:pPr>
        <w:pStyle w:val="PL"/>
      </w:pPr>
      <w:r>
        <w:t xml:space="preserve">    </w:t>
      </w:r>
    </w:p>
    <w:p w14:paraId="009D7731" w14:textId="77777777" w:rsidR="000F5141" w:rsidRDefault="000F5141" w:rsidP="000F5141">
      <w:pPr>
        <w:pStyle w:val="PL"/>
      </w:pPr>
      <w:r>
        <w:t xml:space="preserve">   list mdtConfig { </w:t>
      </w:r>
    </w:p>
    <w:p w14:paraId="33F24800" w14:textId="77777777" w:rsidR="000F5141" w:rsidRDefault="000F5141" w:rsidP="000F5141">
      <w:pPr>
        <w:pStyle w:val="PL"/>
      </w:pPr>
      <w:r>
        <w:t xml:space="preserve">     when '../jobType = "IMMEDIATE_MDT_ONLY"'</w:t>
      </w:r>
    </w:p>
    <w:p w14:paraId="70C1007D" w14:textId="77777777" w:rsidR="000F5141" w:rsidRDefault="000F5141" w:rsidP="000F5141">
      <w:pPr>
        <w:pStyle w:val="PL"/>
      </w:pPr>
      <w:r>
        <w:t xml:space="preserve">        + ' or ../jobType = "IMMEDIATE_MDT_AND_TRACE"'</w:t>
      </w:r>
    </w:p>
    <w:p w14:paraId="373CB49C" w14:textId="77777777" w:rsidR="000F5141" w:rsidRDefault="000F5141" w:rsidP="000F5141">
      <w:pPr>
        <w:pStyle w:val="PL"/>
      </w:pPr>
      <w:r>
        <w:t xml:space="preserve">        + ' or ../jobType = "RLF_REPORT_ONLY"'</w:t>
      </w:r>
    </w:p>
    <w:p w14:paraId="2EE983D6" w14:textId="77777777" w:rsidR="000F5141" w:rsidRDefault="000F5141" w:rsidP="000F5141">
      <w:pPr>
        <w:pStyle w:val="PL"/>
      </w:pPr>
      <w:r>
        <w:t xml:space="preserve">        + ' or ../jobType = "RCEF_REPORT_ONLY"'</w:t>
      </w:r>
    </w:p>
    <w:p w14:paraId="4F73874D" w14:textId="77777777" w:rsidR="000F5141" w:rsidRDefault="000F5141" w:rsidP="000F5141">
      <w:pPr>
        <w:pStyle w:val="PL"/>
      </w:pPr>
      <w:r>
        <w:t xml:space="preserve">        + ' or ../jobType = "LOGGED_MBSFN_MDT"';</w:t>
      </w:r>
    </w:p>
    <w:p w14:paraId="1E1A77A8" w14:textId="77777777" w:rsidR="000F5141" w:rsidRDefault="000F5141" w:rsidP="000F5141">
      <w:pPr>
        <w:pStyle w:val="PL"/>
      </w:pPr>
      <w:r>
        <w:t xml:space="preserve">     key idx;</w:t>
      </w:r>
    </w:p>
    <w:p w14:paraId="786D23F9" w14:textId="77777777" w:rsidR="000F5141" w:rsidRDefault="000F5141" w:rsidP="000F5141">
      <w:pPr>
        <w:pStyle w:val="PL"/>
      </w:pPr>
      <w:r>
        <w:t xml:space="preserve">     description "MDT config";</w:t>
      </w:r>
    </w:p>
    <w:p w14:paraId="0E09ED4A" w14:textId="77777777" w:rsidR="000F5141" w:rsidRDefault="000F5141" w:rsidP="000F5141">
      <w:pPr>
        <w:pStyle w:val="PL"/>
      </w:pPr>
      <w:r>
        <w:t xml:space="preserve">     max-elements 1;       </w:t>
      </w:r>
    </w:p>
    <w:p w14:paraId="2DE0DDAA" w14:textId="77777777" w:rsidR="000F5141" w:rsidRDefault="000F5141" w:rsidP="000F5141">
      <w:pPr>
        <w:pStyle w:val="PL"/>
      </w:pPr>
      <w:r>
        <w:t xml:space="preserve">     uses MdtConfigGrp;</w:t>
      </w:r>
    </w:p>
    <w:p w14:paraId="26A49BED" w14:textId="77777777" w:rsidR="000F5141" w:rsidRDefault="000F5141" w:rsidP="000F5141">
      <w:pPr>
        <w:pStyle w:val="PL"/>
      </w:pPr>
      <w:r>
        <w:t xml:space="preserve">     leaf idx { type string; }    </w:t>
      </w:r>
    </w:p>
    <w:p w14:paraId="13FE8C6C" w14:textId="77777777" w:rsidR="000F5141" w:rsidRDefault="000F5141" w:rsidP="000F5141">
      <w:pPr>
        <w:pStyle w:val="PL"/>
      </w:pPr>
      <w:r>
        <w:t xml:space="preserve">    }</w:t>
      </w:r>
    </w:p>
    <w:p w14:paraId="275DBCFD" w14:textId="77777777" w:rsidR="000F5141" w:rsidRDefault="000F5141" w:rsidP="000F5141">
      <w:pPr>
        <w:pStyle w:val="PL"/>
        <w:rPr>
          <w:ins w:id="167" w:author="lengyelb"/>
        </w:rPr>
      </w:pPr>
    </w:p>
    <w:p w14:paraId="522800C3" w14:textId="77777777" w:rsidR="000F5141" w:rsidRDefault="000F5141" w:rsidP="000F5141">
      <w:pPr>
        <w:pStyle w:val="PL"/>
        <w:rPr>
          <w:ins w:id="168" w:author="lengyelb"/>
        </w:rPr>
      </w:pPr>
      <w:ins w:id="169" w:author="lengyelb">
        <w:r>
          <w:t xml:space="preserve">    list nPNTarget {</w:t>
        </w:r>
      </w:ins>
    </w:p>
    <w:p w14:paraId="63B22449" w14:textId="77777777" w:rsidR="000F5141" w:rsidRDefault="000F5141" w:rsidP="000F5141">
      <w:pPr>
        <w:pStyle w:val="PL"/>
        <w:rPr>
          <w:ins w:id="170" w:author="lengyelb"/>
        </w:rPr>
      </w:pPr>
      <w:ins w:id="171" w:author="lengyelb">
        <w:r>
          <w:t xml:space="preserve">      description "applicable only for NR and shall be present in case of NPN </w:t>
        </w:r>
      </w:ins>
    </w:p>
    <w:p w14:paraId="4426F07E" w14:textId="77777777" w:rsidR="000F5141" w:rsidRDefault="000F5141" w:rsidP="000F5141">
      <w:pPr>
        <w:pStyle w:val="PL"/>
        <w:rPr>
          <w:ins w:id="172" w:author="lengyelb"/>
        </w:rPr>
      </w:pPr>
      <w:ins w:id="173" w:author="lengyelb">
        <w:r>
          <w:t xml:space="preserve">        either a PNI-NPN or a SNPN) and for management-based activation when </w:t>
        </w:r>
      </w:ins>
    </w:p>
    <w:p w14:paraId="24E4E1CD" w14:textId="77777777" w:rsidR="000F5141" w:rsidRDefault="000F5141" w:rsidP="000F5141">
      <w:pPr>
        <w:pStyle w:val="PL"/>
        <w:rPr>
          <w:ins w:id="174" w:author="lengyelb"/>
        </w:rPr>
      </w:pPr>
      <w:ins w:id="175" w:author="lengyelb">
        <w:r>
          <w:t xml:space="preserve">        several NPNs are supported in the RAN.";</w:t>
        </w:r>
      </w:ins>
    </w:p>
    <w:p w14:paraId="7BB728A5" w14:textId="77777777" w:rsidR="000F5141" w:rsidRDefault="000F5141" w:rsidP="000F5141">
      <w:pPr>
        <w:pStyle w:val="PL"/>
        <w:rPr>
          <w:ins w:id="176" w:author="lengyelb"/>
        </w:rPr>
      </w:pPr>
      <w:ins w:id="177" w:author="lengyelb">
        <w:r>
          <w:t xml:space="preserve">      key idx;</w:t>
        </w:r>
      </w:ins>
    </w:p>
    <w:p w14:paraId="3C9F4478" w14:textId="77777777" w:rsidR="000F5141" w:rsidRDefault="000F5141" w:rsidP="000F5141">
      <w:pPr>
        <w:pStyle w:val="PL"/>
        <w:rPr>
          <w:ins w:id="178" w:author="lengyelb"/>
        </w:rPr>
      </w:pPr>
      <w:ins w:id="179" w:author="lengyelb">
        <w:r>
          <w:t xml:space="preserve">      max-elements 1;  </w:t>
        </w:r>
      </w:ins>
    </w:p>
    <w:p w14:paraId="45127341" w14:textId="77777777" w:rsidR="000F5141" w:rsidRDefault="000F5141" w:rsidP="000F5141">
      <w:pPr>
        <w:pStyle w:val="PL"/>
        <w:rPr>
          <w:ins w:id="180" w:author="lengyelb"/>
        </w:rPr>
      </w:pPr>
      <w:ins w:id="181" w:author="lengyelb">
        <w:r>
          <w:t xml:space="preserve">      uses NpnIdGrp;</w:t>
        </w:r>
      </w:ins>
    </w:p>
    <w:p w14:paraId="6FDC5F46" w14:textId="77777777" w:rsidR="000F5141" w:rsidRDefault="000F5141" w:rsidP="000F5141">
      <w:pPr>
        <w:pStyle w:val="PL"/>
        <w:rPr>
          <w:ins w:id="182" w:author="lengyelb"/>
        </w:rPr>
      </w:pPr>
      <w:ins w:id="183" w:author="lengyelb">
        <w:r>
          <w:t xml:space="preserve">      leaf idx { type string;}</w:t>
        </w:r>
      </w:ins>
    </w:p>
    <w:p w14:paraId="743FF863" w14:textId="77777777" w:rsidR="000F5141" w:rsidRDefault="000F5141" w:rsidP="000F5141">
      <w:pPr>
        <w:pStyle w:val="PL"/>
        <w:rPr>
          <w:ins w:id="184" w:author="lengyelb"/>
        </w:rPr>
      </w:pPr>
      <w:ins w:id="185" w:author="lengyelb">
        <w:r>
          <w:t xml:space="preserve">    }</w:t>
        </w:r>
      </w:ins>
    </w:p>
    <w:p w14:paraId="5528E6D3" w14:textId="77777777" w:rsidR="000F5141" w:rsidRDefault="000F5141" w:rsidP="000F5141">
      <w:pPr>
        <w:pStyle w:val="PL"/>
      </w:pPr>
      <w:r>
        <w:t xml:space="preserve">  }</w:t>
      </w:r>
    </w:p>
    <w:p w14:paraId="1D2C060B" w14:textId="77777777" w:rsidR="000F5141" w:rsidRDefault="000F5141" w:rsidP="000F5141">
      <w:pPr>
        <w:pStyle w:val="PL"/>
      </w:pPr>
    </w:p>
    <w:p w14:paraId="3CF0A239" w14:textId="77777777" w:rsidR="000F5141" w:rsidRDefault="000F5141" w:rsidP="000F5141">
      <w:pPr>
        <w:pStyle w:val="PL"/>
      </w:pPr>
      <w:r>
        <w:t xml:space="preserve">  grouping TraceSubtree {</w:t>
      </w:r>
    </w:p>
    <w:p w14:paraId="768C3075" w14:textId="77777777" w:rsidR="000F5141" w:rsidRDefault="000F5141" w:rsidP="000F5141">
      <w:pPr>
        <w:pStyle w:val="PL"/>
      </w:pPr>
      <w:r>
        <w:t xml:space="preserve">    description "Contains classes that manage Tracing.</w:t>
      </w:r>
    </w:p>
    <w:p w14:paraId="7B2BEAD7" w14:textId="77777777" w:rsidR="000F5141" w:rsidRDefault="000F5141" w:rsidP="000F5141">
      <w:pPr>
        <w:pStyle w:val="PL"/>
      </w:pPr>
      <w:r>
        <w:t xml:space="preserve">      Should be used in all  classes (or classes inheriting from)</w:t>
      </w:r>
    </w:p>
    <w:p w14:paraId="5EDD4180" w14:textId="77777777" w:rsidR="000F5141" w:rsidRDefault="000F5141" w:rsidP="000F5141">
      <w:pPr>
        <w:pStyle w:val="PL"/>
      </w:pPr>
      <w:r>
        <w:t xml:space="preserve">      - SubNnetwork</w:t>
      </w:r>
    </w:p>
    <w:p w14:paraId="6926AE07" w14:textId="77777777" w:rsidR="000F5141" w:rsidRDefault="000F5141" w:rsidP="000F5141">
      <w:pPr>
        <w:pStyle w:val="PL"/>
      </w:pPr>
      <w:r>
        <w:t xml:space="preserve">      - ManagedElement</w:t>
      </w:r>
    </w:p>
    <w:p w14:paraId="0BEF3D47" w14:textId="77777777" w:rsidR="000F5141" w:rsidRDefault="000F5141" w:rsidP="000F5141">
      <w:pPr>
        <w:pStyle w:val="PL"/>
      </w:pPr>
      <w:r>
        <w:t xml:space="preserve">      - ManagedFunction</w:t>
      </w:r>
    </w:p>
    <w:p w14:paraId="740E947F" w14:textId="77777777" w:rsidR="000F5141" w:rsidRDefault="000F5141" w:rsidP="000F5141">
      <w:pPr>
        <w:pStyle w:val="PL"/>
      </w:pPr>
    </w:p>
    <w:p w14:paraId="6E63C5D1" w14:textId="77777777" w:rsidR="000F5141" w:rsidRDefault="000F5141" w:rsidP="000F5141">
      <w:pPr>
        <w:pStyle w:val="PL"/>
      </w:pPr>
      <w:r>
        <w:t xml:space="preserve">      If a YANG module wants to augment these classes/list/groupings they must</w:t>
      </w:r>
    </w:p>
    <w:p w14:paraId="04A8E288" w14:textId="77777777" w:rsidR="000F5141" w:rsidRDefault="000F5141" w:rsidP="000F5141">
      <w:pPr>
        <w:pStyle w:val="PL"/>
      </w:pPr>
      <w:r>
        <w:t xml:space="preserve">      augment all user classes!";</w:t>
      </w:r>
    </w:p>
    <w:p w14:paraId="5E073BC5" w14:textId="77777777" w:rsidR="000F5141" w:rsidRDefault="000F5141" w:rsidP="000F5141">
      <w:pPr>
        <w:pStyle w:val="PL"/>
      </w:pPr>
    </w:p>
    <w:p w14:paraId="568CCF87" w14:textId="77777777" w:rsidR="000F5141" w:rsidRDefault="000F5141" w:rsidP="000F5141">
      <w:pPr>
        <w:pStyle w:val="PL"/>
      </w:pPr>
      <w:r>
        <w:t xml:space="preserve">    list TraceJob {</w:t>
      </w:r>
    </w:p>
    <w:p w14:paraId="73025B83" w14:textId="77777777" w:rsidR="000F5141" w:rsidRDefault="000F5141" w:rsidP="000F5141">
      <w:pPr>
        <w:pStyle w:val="PL"/>
      </w:pPr>
      <w:r>
        <w:t xml:space="preserve">      description "A TraceJob instance represents the Trace Control and </w:t>
      </w:r>
    </w:p>
    <w:p w14:paraId="3C7D98E4" w14:textId="77777777" w:rsidR="000F5141" w:rsidRDefault="000F5141" w:rsidP="000F5141">
      <w:pPr>
        <w:pStyle w:val="PL"/>
      </w:pPr>
      <w:r>
        <w:t xml:space="preserve">        Configuration parameters of a particular Trace Job (see TS 32.421 and </w:t>
      </w:r>
    </w:p>
    <w:p w14:paraId="395F36AC" w14:textId="77777777" w:rsidR="000F5141" w:rsidRDefault="000F5141" w:rsidP="000F5141">
      <w:pPr>
        <w:pStyle w:val="PL"/>
      </w:pPr>
      <w:r>
        <w:t xml:space="preserve">        TS 32.422 for details). It can be name-contained by SubNetwork, </w:t>
      </w:r>
    </w:p>
    <w:p w14:paraId="14C14824" w14:textId="77777777" w:rsidR="000F5141" w:rsidRDefault="000F5141" w:rsidP="000F5141">
      <w:pPr>
        <w:pStyle w:val="PL"/>
      </w:pPr>
      <w:r>
        <w:t xml:space="preserve">        ManagedElement, ManagedFunction.</w:t>
      </w:r>
    </w:p>
    <w:p w14:paraId="55F956E2" w14:textId="77777777" w:rsidR="000F5141" w:rsidRDefault="000F5141" w:rsidP="000F5141">
      <w:pPr>
        <w:pStyle w:val="PL"/>
      </w:pPr>
    </w:p>
    <w:p w14:paraId="5986F2B8" w14:textId="77777777" w:rsidR="000F5141" w:rsidRDefault="000F5141" w:rsidP="000F5141">
      <w:pPr>
        <w:pStyle w:val="PL"/>
      </w:pPr>
      <w:r>
        <w:t xml:space="preserve">        To activate Trace Jobs, a MnS consumer has to create TraceJob object </w:t>
      </w:r>
    </w:p>
    <w:p w14:paraId="291A55C9" w14:textId="77777777" w:rsidR="000F5141" w:rsidRDefault="000F5141" w:rsidP="000F5141">
      <w:pPr>
        <w:pStyle w:val="PL"/>
      </w:pPr>
      <w:r>
        <w:t xml:space="preserve">        instances on the MnS producer. A MnS consumer can activate a Trace Job </w:t>
      </w:r>
    </w:p>
    <w:p w14:paraId="7259CACC" w14:textId="77777777" w:rsidR="000F5141" w:rsidRDefault="000F5141" w:rsidP="000F5141">
      <w:pPr>
        <w:pStyle w:val="PL"/>
      </w:pPr>
      <w:r>
        <w:t xml:space="preserve">        for another MnS consumer since it is not required the value of </w:t>
      </w:r>
    </w:p>
    <w:p w14:paraId="79C5D896" w14:textId="77777777" w:rsidR="000F5141" w:rsidRDefault="000F5141" w:rsidP="000F5141">
      <w:pPr>
        <w:pStyle w:val="PL"/>
      </w:pPr>
      <w:r>
        <w:t xml:space="preserve">        traceCollectionEntityIPAddress or traceReportingConsumerUri to be </w:t>
      </w:r>
    </w:p>
    <w:p w14:paraId="3612E2A9" w14:textId="77777777" w:rsidR="000F5141" w:rsidRDefault="000F5141" w:rsidP="000F5141">
      <w:pPr>
        <w:pStyle w:val="PL"/>
      </w:pPr>
      <w:r>
        <w:t xml:space="preserve">        his own.</w:t>
      </w:r>
    </w:p>
    <w:p w14:paraId="0D8E4417" w14:textId="77777777" w:rsidR="000F5141" w:rsidRDefault="000F5141" w:rsidP="000F5141">
      <w:pPr>
        <w:pStyle w:val="PL"/>
      </w:pPr>
    </w:p>
    <w:p w14:paraId="25D6DFE7" w14:textId="77777777" w:rsidR="000F5141" w:rsidRDefault="000F5141" w:rsidP="000F5141">
      <w:pPr>
        <w:pStyle w:val="PL"/>
      </w:pPr>
      <w:r>
        <w:t xml:space="preserve">        For the details of Trace Job activation see clauses 4.1.1.1.2 and </w:t>
      </w:r>
    </w:p>
    <w:p w14:paraId="3F586793" w14:textId="77777777" w:rsidR="000F5141" w:rsidRDefault="000F5141" w:rsidP="000F5141">
      <w:pPr>
        <w:pStyle w:val="PL"/>
      </w:pPr>
      <w:r>
        <w:lastRenderedPageBreak/>
        <w:t xml:space="preserve">        4.1.2.1.2 of TS 32.422.</w:t>
      </w:r>
    </w:p>
    <w:p w14:paraId="3D8A5742" w14:textId="77777777" w:rsidR="000F5141" w:rsidRDefault="000F5141" w:rsidP="000F5141">
      <w:pPr>
        <w:pStyle w:val="PL"/>
      </w:pPr>
    </w:p>
    <w:p w14:paraId="7F42452E" w14:textId="77777777" w:rsidR="000F5141" w:rsidRDefault="000F5141" w:rsidP="000F5141">
      <w:pPr>
        <w:pStyle w:val="PL"/>
      </w:pPr>
      <w:r>
        <w:t xml:space="preserve">        When a MnS consumer wishes to deactivate a Trace Job, the MnS consumer </w:t>
      </w:r>
    </w:p>
    <w:p w14:paraId="2C64FD7C" w14:textId="77777777" w:rsidR="000F5141" w:rsidRDefault="000F5141" w:rsidP="000F5141">
      <w:pPr>
        <w:pStyle w:val="PL"/>
      </w:pPr>
      <w:r>
        <w:t xml:space="preserve">        shall delete the corresponding TraceJob instance. </w:t>
      </w:r>
    </w:p>
    <w:p w14:paraId="395D369E" w14:textId="77777777" w:rsidR="000F5141" w:rsidRDefault="000F5141" w:rsidP="000F5141">
      <w:pPr>
        <w:pStyle w:val="PL"/>
      </w:pPr>
      <w:r>
        <w:t xml:space="preserve">        </w:t>
      </w:r>
    </w:p>
    <w:p w14:paraId="48052A8F" w14:textId="77777777" w:rsidR="000F5141" w:rsidRDefault="000F5141" w:rsidP="000F5141">
      <w:pPr>
        <w:pStyle w:val="PL"/>
      </w:pPr>
      <w:r>
        <w:t xml:space="preserve">        For details of management Trace Job activation/deactivation see clause</w:t>
      </w:r>
    </w:p>
    <w:p w14:paraId="093E7DA7" w14:textId="77777777" w:rsidR="000F5141" w:rsidRDefault="000F5141" w:rsidP="000F5141">
      <w:pPr>
        <w:pStyle w:val="PL"/>
      </w:pPr>
      <w:r>
        <w:t xml:space="preserve">        4.1.1.1.2 of TS 32.422.</w:t>
      </w:r>
    </w:p>
    <w:p w14:paraId="3D673102" w14:textId="77777777" w:rsidR="000F5141" w:rsidRDefault="000F5141" w:rsidP="000F5141">
      <w:pPr>
        <w:pStyle w:val="PL"/>
      </w:pPr>
    </w:p>
    <w:p w14:paraId="3ACFDC30" w14:textId="77777777" w:rsidR="000F5141" w:rsidRDefault="000F5141" w:rsidP="000F5141">
      <w:pPr>
        <w:pStyle w:val="PL"/>
      </w:pPr>
      <w:r>
        <w:t xml:space="preserve">        The attribute traceReference specifies a globally unique ID and </w:t>
      </w:r>
    </w:p>
    <w:p w14:paraId="533EFBB2" w14:textId="77777777" w:rsidR="000F5141" w:rsidRDefault="000F5141" w:rsidP="000F5141">
      <w:pPr>
        <w:pStyle w:val="PL"/>
      </w:pPr>
      <w:r>
        <w:t xml:space="preserve">        identifies a Trace session. One Trace Session may be activated to </w:t>
      </w:r>
    </w:p>
    <w:p w14:paraId="324AC8D6" w14:textId="77777777" w:rsidR="000F5141" w:rsidRDefault="000F5141" w:rsidP="000F5141">
      <w:pPr>
        <w:pStyle w:val="PL"/>
      </w:pPr>
      <w:r>
        <w:t xml:space="preserve">        multiple Network Elements. The traceReference is populated by the</w:t>
      </w:r>
    </w:p>
    <w:p w14:paraId="7A07862A" w14:textId="77777777" w:rsidR="000F5141" w:rsidRDefault="000F5141" w:rsidP="000F5141">
      <w:pPr>
        <w:pStyle w:val="PL"/>
      </w:pPr>
      <w:r>
        <w:t xml:space="preserve">        consumer that makes the request for a Trace Session.</w:t>
      </w:r>
    </w:p>
    <w:p w14:paraId="0DB303F4" w14:textId="77777777" w:rsidR="000F5141" w:rsidRDefault="000F5141" w:rsidP="000F5141">
      <w:pPr>
        <w:pStyle w:val="PL"/>
      </w:pPr>
    </w:p>
    <w:p w14:paraId="27AB6383" w14:textId="77777777" w:rsidR="000F5141" w:rsidRDefault="000F5141" w:rsidP="000F5141">
      <w:pPr>
        <w:pStyle w:val="PL"/>
      </w:pPr>
      <w:r>
        <w:t xml:space="preserve">        The jobId attribute presents the job identifier of a TraceJob instance. </w:t>
      </w:r>
    </w:p>
    <w:p w14:paraId="75155115" w14:textId="77777777" w:rsidR="000F5141" w:rsidRDefault="000F5141" w:rsidP="000F5141">
      <w:pPr>
        <w:pStyle w:val="PL"/>
      </w:pPr>
      <w:r>
        <w:t xml:space="preserve">        The jobId can be used to associate  multiple TraceJob instances. </w:t>
      </w:r>
    </w:p>
    <w:p w14:paraId="4DD4912F" w14:textId="77777777" w:rsidR="000F5141" w:rsidRDefault="000F5141" w:rsidP="000F5141">
      <w:pPr>
        <w:pStyle w:val="PL"/>
      </w:pPr>
      <w:r>
        <w:t xml:space="preserve">        For example, it is possible to configure the same jobId value for </w:t>
      </w:r>
    </w:p>
    <w:p w14:paraId="6ED289F8" w14:textId="77777777" w:rsidR="000F5141" w:rsidRDefault="000F5141" w:rsidP="000F5141">
      <w:pPr>
        <w:pStyle w:val="PL"/>
      </w:pPr>
      <w:r>
        <w:t xml:space="preserve">        multiple TraceJob instances required to produce the data (e.g. RSRP </w:t>
      </w:r>
    </w:p>
    <w:p w14:paraId="1E03DD64" w14:textId="77777777" w:rsidR="000F5141" w:rsidRDefault="000F5141" w:rsidP="000F5141">
      <w:pPr>
        <w:pStyle w:val="PL"/>
      </w:pPr>
      <w:r>
        <w:t xml:space="preserve">        values of M1 and RLF reports) for a specific network analysis.</w:t>
      </w:r>
    </w:p>
    <w:p w14:paraId="15510731" w14:textId="77777777" w:rsidR="000F5141" w:rsidRDefault="000F5141" w:rsidP="000F5141">
      <w:pPr>
        <w:pStyle w:val="PL"/>
      </w:pPr>
    </w:p>
    <w:p w14:paraId="608DAFAD" w14:textId="77777777" w:rsidR="000F5141" w:rsidRDefault="000F5141" w:rsidP="000F5141">
      <w:pPr>
        <w:pStyle w:val="PL"/>
      </w:pPr>
      <w:r>
        <w:t xml:space="preserve">        The attribute traceReportingFormat defines the method for reporting </w:t>
      </w:r>
    </w:p>
    <w:p w14:paraId="369967A0" w14:textId="77777777" w:rsidR="000F5141" w:rsidRDefault="000F5141" w:rsidP="000F5141">
      <w:pPr>
        <w:pStyle w:val="PL"/>
      </w:pPr>
      <w:r>
        <w:t xml:space="preserve">        the produced measurements. The selectable options are file-based or </w:t>
      </w:r>
    </w:p>
    <w:p w14:paraId="36292E8E" w14:textId="77777777" w:rsidR="000F5141" w:rsidRDefault="000F5141" w:rsidP="000F5141">
      <w:pPr>
        <w:pStyle w:val="PL"/>
      </w:pPr>
      <w:r>
        <w:t xml:space="preserve">        stream-based reporting. In case of file-based reporting the attribute </w:t>
      </w:r>
    </w:p>
    <w:p w14:paraId="64EBD7B9" w14:textId="77777777" w:rsidR="000F5141" w:rsidRDefault="000F5141" w:rsidP="000F5141">
      <w:pPr>
        <w:pStyle w:val="PL"/>
      </w:pPr>
      <w:r>
        <w:t xml:space="preserve">        traceCollectionEntityIPAddress is used to specify the IP address to </w:t>
      </w:r>
    </w:p>
    <w:p w14:paraId="46BFC1C1" w14:textId="77777777" w:rsidR="000F5141" w:rsidRDefault="000F5141" w:rsidP="000F5141">
      <w:pPr>
        <w:pStyle w:val="PL"/>
      </w:pPr>
      <w:r>
        <w:t xml:space="preserve">        which the trace records shall be transferred, while in case of </w:t>
      </w:r>
    </w:p>
    <w:p w14:paraId="4578D205" w14:textId="77777777" w:rsidR="000F5141" w:rsidRDefault="000F5141" w:rsidP="000F5141">
      <w:pPr>
        <w:pStyle w:val="PL"/>
      </w:pPr>
      <w:r>
        <w:t xml:space="preserve">        stream-based reporting the attribute traceReportingConsumerUri </w:t>
      </w:r>
    </w:p>
    <w:p w14:paraId="471DD98A" w14:textId="77777777" w:rsidR="000F5141" w:rsidRDefault="000F5141" w:rsidP="000F5141">
      <w:pPr>
        <w:pStyle w:val="PL"/>
      </w:pPr>
      <w:r>
        <w:t xml:space="preserve">        specifies the streaming target.</w:t>
      </w:r>
    </w:p>
    <w:p w14:paraId="5F2F6729" w14:textId="77777777" w:rsidR="000F5141" w:rsidRDefault="000F5141" w:rsidP="000F5141">
      <w:pPr>
        <w:pStyle w:val="PL"/>
      </w:pPr>
    </w:p>
    <w:p w14:paraId="38957C8B" w14:textId="77777777" w:rsidR="000F5141" w:rsidRDefault="000F5141" w:rsidP="000F5141">
      <w:pPr>
        <w:pStyle w:val="PL"/>
      </w:pPr>
      <w:r>
        <w:t xml:space="preserve">        The mandatory attribute traceTarget determines the target object of </w:t>
      </w:r>
    </w:p>
    <w:p w14:paraId="59D7A282" w14:textId="77777777" w:rsidR="000F5141" w:rsidRDefault="000F5141" w:rsidP="000F5141">
      <w:pPr>
        <w:pStyle w:val="PL"/>
      </w:pPr>
      <w:r>
        <w:t xml:space="preserve">        the TraceJob. Dependent on the network element to which the Trace </w:t>
      </w:r>
    </w:p>
    <w:p w14:paraId="4082300A" w14:textId="77777777" w:rsidR="000F5141" w:rsidRDefault="000F5141" w:rsidP="000F5141">
      <w:pPr>
        <w:pStyle w:val="PL"/>
      </w:pPr>
      <w:r>
        <w:t xml:space="preserve">        Session is activated different types of the target object are possible. </w:t>
      </w:r>
    </w:p>
    <w:p w14:paraId="5D79CF2A" w14:textId="77777777" w:rsidR="000F5141" w:rsidRDefault="000F5141" w:rsidP="000F5141">
      <w:pPr>
        <w:pStyle w:val="PL"/>
      </w:pPr>
      <w:r>
        <w:t xml:space="preserve">        The attribute pLMNTarget defines the PLMN for which sessions shall be </w:t>
      </w:r>
    </w:p>
    <w:p w14:paraId="250D6ECD" w14:textId="77777777" w:rsidR="000F5141" w:rsidRDefault="000F5141" w:rsidP="000F5141">
      <w:pPr>
        <w:pStyle w:val="PL"/>
      </w:pPr>
      <w:r>
        <w:t xml:space="preserve">        selected in the Trace Session in case of management based activation </w:t>
      </w:r>
    </w:p>
    <w:p w14:paraId="0F608192" w14:textId="77777777" w:rsidR="000F5141" w:rsidRDefault="000F5141" w:rsidP="000F5141">
      <w:pPr>
        <w:pStyle w:val="PL"/>
      </w:pPr>
      <w:r>
        <w:t xml:space="preserve">        when several PLMNs are supported in the RAN.</w:t>
      </w:r>
    </w:p>
    <w:p w14:paraId="04578261" w14:textId="77777777" w:rsidR="000F5141" w:rsidRDefault="000F5141" w:rsidP="000F5141">
      <w:pPr>
        <w:pStyle w:val="PL"/>
      </w:pPr>
    </w:p>
    <w:p w14:paraId="2C316987" w14:textId="77777777" w:rsidR="000F5141" w:rsidRDefault="000F5141" w:rsidP="000F5141">
      <w:pPr>
        <w:pStyle w:val="PL"/>
      </w:pPr>
      <w:r>
        <w:t xml:space="preserve">        The attribute jobType specifies the kind of data to collect. </w:t>
      </w:r>
    </w:p>
    <w:p w14:paraId="7EAA32E9" w14:textId="77777777" w:rsidR="000F5141" w:rsidRDefault="000F5141" w:rsidP="000F5141">
      <w:pPr>
        <w:pStyle w:val="PL"/>
      </w:pPr>
      <w:r>
        <w:t xml:space="preserve">        In case of TRACE_ONLY, the configuration parameters of attribute </w:t>
      </w:r>
    </w:p>
    <w:p w14:paraId="627010CD" w14:textId="77777777" w:rsidR="000F5141" w:rsidRDefault="000F5141" w:rsidP="000F5141">
      <w:pPr>
        <w:pStyle w:val="PL"/>
      </w:pPr>
      <w:r>
        <w:t xml:space="preserve">        traceConfig shall be applied. In case of IMMEDIATE_MDT_ONLY, </w:t>
      </w:r>
    </w:p>
    <w:p w14:paraId="00416191" w14:textId="77777777" w:rsidR="000F5141" w:rsidRDefault="000F5141" w:rsidP="000F5141">
      <w:pPr>
        <w:pStyle w:val="PL"/>
      </w:pPr>
      <w:r>
        <w:t xml:space="preserve">        LOGGED_MDT_ONLY, RLF_REPORT_ONLY, RCEF_REPORT_ONLY and </w:t>
      </w:r>
    </w:p>
    <w:p w14:paraId="6748AA07" w14:textId="77777777" w:rsidR="000F5141" w:rsidRDefault="000F5141" w:rsidP="000F5141">
      <w:pPr>
        <w:pStyle w:val="PL"/>
      </w:pPr>
      <w:r>
        <w:t xml:space="preserve">        LOGGED_MBSFN_MDT the configuration parameters of attribute </w:t>
      </w:r>
    </w:p>
    <w:p w14:paraId="69AFAAC7" w14:textId="77777777" w:rsidR="000F5141" w:rsidRDefault="000F5141" w:rsidP="000F5141">
      <w:pPr>
        <w:pStyle w:val="PL"/>
      </w:pPr>
      <w:r>
        <w:t xml:space="preserve">        mdtConfig or a subset of these shall be applied. </w:t>
      </w:r>
    </w:p>
    <w:p w14:paraId="13379386" w14:textId="77777777" w:rsidR="000F5141" w:rsidRDefault="000F5141" w:rsidP="000F5141">
      <w:pPr>
        <w:pStyle w:val="PL"/>
      </w:pPr>
      <w:r>
        <w:t xml:space="preserve">        In case of IMMEDIATE_MDT_AND_TRACE both attributes, traceConfig and </w:t>
      </w:r>
    </w:p>
    <w:p w14:paraId="56233F7D" w14:textId="77777777" w:rsidR="000F5141" w:rsidRDefault="000F5141" w:rsidP="000F5141">
      <w:pPr>
        <w:pStyle w:val="PL"/>
      </w:pPr>
      <w:r>
        <w:t xml:space="preserve">        mdtConfig are applicable.</w:t>
      </w:r>
    </w:p>
    <w:p w14:paraId="21478703" w14:textId="77777777" w:rsidR="000F5141" w:rsidRDefault="000F5141" w:rsidP="000F5141">
      <w:pPr>
        <w:pStyle w:val="PL"/>
      </w:pPr>
    </w:p>
    <w:p w14:paraId="50134772" w14:textId="77777777" w:rsidR="000F5141" w:rsidRDefault="000F5141" w:rsidP="000F5141">
      <w:pPr>
        <w:pStyle w:val="PL"/>
      </w:pPr>
      <w:r>
        <w:t xml:space="preserve">        Creation and deletion of TraceJob instances by MnS consumers is </w:t>
      </w:r>
    </w:p>
    <w:p w14:paraId="0EA8B396" w14:textId="77777777" w:rsidR="000F5141" w:rsidRDefault="000F5141" w:rsidP="000F5141">
      <w:pPr>
        <w:pStyle w:val="PL"/>
      </w:pPr>
      <w:r>
        <w:t xml:space="preserve">        optional; when not supported, the TraceJob instances may be created </w:t>
      </w:r>
    </w:p>
    <w:p w14:paraId="78FE4CCB" w14:textId="77777777" w:rsidR="000F5141" w:rsidRDefault="000F5141" w:rsidP="000F5141">
      <w:pPr>
        <w:pStyle w:val="PL"/>
      </w:pPr>
      <w:r>
        <w:t xml:space="preserve">        and deleted by the system or be pre-installed.";</w:t>
      </w:r>
    </w:p>
    <w:p w14:paraId="4ED4F6A4" w14:textId="77777777" w:rsidR="000F5141" w:rsidRDefault="000F5141" w:rsidP="000F5141">
      <w:pPr>
        <w:pStyle w:val="PL"/>
      </w:pPr>
    </w:p>
    <w:p w14:paraId="5B06C4D2" w14:textId="77777777" w:rsidR="000F5141" w:rsidRDefault="000F5141" w:rsidP="000F5141">
      <w:pPr>
        <w:pStyle w:val="PL"/>
      </w:pPr>
      <w:r>
        <w:t xml:space="preserve">      key id;</w:t>
      </w:r>
    </w:p>
    <w:p w14:paraId="2DB9A4ED" w14:textId="77777777" w:rsidR="000F5141" w:rsidRDefault="000F5141" w:rsidP="000F5141">
      <w:pPr>
        <w:pStyle w:val="PL"/>
      </w:pPr>
      <w:r>
        <w:t xml:space="preserve">      uses top3gpp:Top_Grp ;</w:t>
      </w:r>
    </w:p>
    <w:p w14:paraId="45F8DC82" w14:textId="77777777" w:rsidR="000F5141" w:rsidRDefault="000F5141" w:rsidP="000F5141">
      <w:pPr>
        <w:pStyle w:val="PL"/>
      </w:pPr>
      <w:r>
        <w:t xml:space="preserve">      container attributes {</w:t>
      </w:r>
    </w:p>
    <w:p w14:paraId="77303AD8" w14:textId="77777777" w:rsidR="000F5141" w:rsidRDefault="000F5141" w:rsidP="000F5141">
      <w:pPr>
        <w:pStyle w:val="PL"/>
      </w:pPr>
      <w:r>
        <w:t xml:space="preserve">        uses TraceJobGrp ;</w:t>
      </w:r>
    </w:p>
    <w:p w14:paraId="104E6596" w14:textId="77777777" w:rsidR="000F5141" w:rsidRDefault="000F5141" w:rsidP="000F5141">
      <w:pPr>
        <w:pStyle w:val="PL"/>
      </w:pPr>
      <w:r>
        <w:t xml:space="preserve">      }</w:t>
      </w:r>
    </w:p>
    <w:p w14:paraId="2A9BDB5F" w14:textId="77777777" w:rsidR="000F5141" w:rsidRDefault="000F5141" w:rsidP="000F5141">
      <w:pPr>
        <w:pStyle w:val="PL"/>
      </w:pPr>
      <w:r>
        <w:t xml:space="preserve">      uses files3gpp:FilesSubtree {</w:t>
      </w:r>
    </w:p>
    <w:p w14:paraId="383BA7F9" w14:textId="77777777" w:rsidR="000F5141" w:rsidRDefault="000F5141" w:rsidP="000F5141">
      <w:pPr>
        <w:pStyle w:val="PL"/>
      </w:pPr>
      <w:r>
        <w:t xml:space="preserve">        if-feature FilesUnderTraceJob;</w:t>
      </w:r>
    </w:p>
    <w:p w14:paraId="63A7DAD7" w14:textId="77777777" w:rsidR="000F5141" w:rsidRDefault="000F5141" w:rsidP="000F5141">
      <w:pPr>
        <w:pStyle w:val="PL"/>
      </w:pPr>
      <w:r>
        <w:t xml:space="preserve">      }</w:t>
      </w:r>
    </w:p>
    <w:p w14:paraId="39834CB6" w14:textId="77777777" w:rsidR="000F5141" w:rsidRDefault="000F5141" w:rsidP="000F5141">
      <w:pPr>
        <w:pStyle w:val="PL"/>
      </w:pPr>
      <w:r>
        <w:t xml:space="preserve">    }</w:t>
      </w:r>
    </w:p>
    <w:p w14:paraId="7D22BD74" w14:textId="77777777" w:rsidR="000F5141" w:rsidRDefault="000F5141" w:rsidP="000F5141">
      <w:pPr>
        <w:pStyle w:val="PL"/>
      </w:pPr>
      <w:r>
        <w:t xml:space="preserve">  }</w:t>
      </w:r>
    </w:p>
    <w:p w14:paraId="38CAF517" w14:textId="77777777" w:rsidR="000F5141" w:rsidRDefault="000F5141" w:rsidP="000F5141">
      <w:pPr>
        <w:pStyle w:val="PL"/>
      </w:pPr>
      <w:r>
        <w:t>}</w:t>
      </w:r>
    </w:p>
    <w:p w14:paraId="5D294733" w14:textId="77777777" w:rsidR="000F5141" w:rsidRPr="002A399E" w:rsidRDefault="000F5141" w:rsidP="000F514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99B3CB" w14:textId="20D94759" w:rsidR="00A83E6E" w:rsidRDefault="00A83E6E" w:rsidP="00A83E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THIS CHANGE ***</w:t>
      </w:r>
    </w:p>
    <w:bookmarkEnd w:id="30"/>
    <w:bookmarkEnd w:id="31"/>
    <w:bookmarkEnd w:id="32"/>
    <w:bookmarkEnd w:id="33"/>
    <w:bookmarkEnd w:id="34"/>
    <w:bookmarkEnd w:id="35"/>
    <w:bookmarkEnd w:id="3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466A6" w14:textId="77777777" w:rsidR="004B51E7" w:rsidRDefault="004B51E7">
      <w:r>
        <w:separator/>
      </w:r>
    </w:p>
  </w:endnote>
  <w:endnote w:type="continuationSeparator" w:id="0">
    <w:p w14:paraId="5D524A9A" w14:textId="77777777" w:rsidR="004B51E7" w:rsidRDefault="004B51E7">
      <w:r>
        <w:continuationSeparator/>
      </w:r>
    </w:p>
  </w:endnote>
  <w:endnote w:type="continuationNotice" w:id="1">
    <w:p w14:paraId="087345E5" w14:textId="77777777" w:rsidR="004B51E7" w:rsidRDefault="004B51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0A60D" w14:textId="77777777" w:rsidR="004B51E7" w:rsidRDefault="004B51E7">
      <w:r>
        <w:separator/>
      </w:r>
    </w:p>
  </w:footnote>
  <w:footnote w:type="continuationSeparator" w:id="0">
    <w:p w14:paraId="7EC6FF5A" w14:textId="77777777" w:rsidR="004B51E7" w:rsidRDefault="004B51E7">
      <w:r>
        <w:continuationSeparator/>
      </w:r>
    </w:p>
  </w:footnote>
  <w:footnote w:type="continuationNotice" w:id="1">
    <w:p w14:paraId="185B64DC" w14:textId="77777777" w:rsidR="004B51E7" w:rsidRDefault="004B51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E489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D8CB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7AAE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pStyle w:val="Lista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596402">
    <w:abstractNumId w:val="4"/>
  </w:num>
  <w:num w:numId="2" w16cid:durableId="1772118159">
    <w:abstractNumId w:val="8"/>
  </w:num>
  <w:num w:numId="3" w16cid:durableId="288630784">
    <w:abstractNumId w:val="3"/>
  </w:num>
  <w:num w:numId="4" w16cid:durableId="1374186136">
    <w:abstractNumId w:val="6"/>
  </w:num>
  <w:num w:numId="5" w16cid:durableId="298993202">
    <w:abstractNumId w:val="5"/>
  </w:num>
  <w:num w:numId="6" w16cid:durableId="759182883">
    <w:abstractNumId w:val="7"/>
  </w:num>
  <w:num w:numId="7" w16cid:durableId="599022688">
    <w:abstractNumId w:val="2"/>
  </w:num>
  <w:num w:numId="8" w16cid:durableId="382028528">
    <w:abstractNumId w:val="1"/>
  </w:num>
  <w:num w:numId="9" w16cid:durableId="811412314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A6"/>
    <w:rsid w:val="00022E4A"/>
    <w:rsid w:val="000244E5"/>
    <w:rsid w:val="00034D3D"/>
    <w:rsid w:val="00035757"/>
    <w:rsid w:val="000366A4"/>
    <w:rsid w:val="00043290"/>
    <w:rsid w:val="00052FF6"/>
    <w:rsid w:val="000542CF"/>
    <w:rsid w:val="0006701B"/>
    <w:rsid w:val="00077516"/>
    <w:rsid w:val="000912C6"/>
    <w:rsid w:val="000A336D"/>
    <w:rsid w:val="000A5950"/>
    <w:rsid w:val="000A6394"/>
    <w:rsid w:val="000A7BE5"/>
    <w:rsid w:val="000B143F"/>
    <w:rsid w:val="000B7FED"/>
    <w:rsid w:val="000C038A"/>
    <w:rsid w:val="000C12E8"/>
    <w:rsid w:val="000C387F"/>
    <w:rsid w:val="000C6598"/>
    <w:rsid w:val="000D068A"/>
    <w:rsid w:val="000D212B"/>
    <w:rsid w:val="000D44B3"/>
    <w:rsid w:val="000D5F67"/>
    <w:rsid w:val="000E44DC"/>
    <w:rsid w:val="000E49DC"/>
    <w:rsid w:val="000F5141"/>
    <w:rsid w:val="000F5285"/>
    <w:rsid w:val="000F6F69"/>
    <w:rsid w:val="00104F9F"/>
    <w:rsid w:val="001102D1"/>
    <w:rsid w:val="00112BDE"/>
    <w:rsid w:val="00145D43"/>
    <w:rsid w:val="00151848"/>
    <w:rsid w:val="00156CDA"/>
    <w:rsid w:val="001577EB"/>
    <w:rsid w:val="00162866"/>
    <w:rsid w:val="0016291A"/>
    <w:rsid w:val="001707D8"/>
    <w:rsid w:val="00192C46"/>
    <w:rsid w:val="00195340"/>
    <w:rsid w:val="001A08B3"/>
    <w:rsid w:val="001A2CA0"/>
    <w:rsid w:val="001A3615"/>
    <w:rsid w:val="001A4CD4"/>
    <w:rsid w:val="001A7B60"/>
    <w:rsid w:val="001B1099"/>
    <w:rsid w:val="001B52F0"/>
    <w:rsid w:val="001B601F"/>
    <w:rsid w:val="001B7A65"/>
    <w:rsid w:val="001C43C4"/>
    <w:rsid w:val="001D4510"/>
    <w:rsid w:val="001D4C5B"/>
    <w:rsid w:val="001D6127"/>
    <w:rsid w:val="001E41F3"/>
    <w:rsid w:val="001E61B3"/>
    <w:rsid w:val="001F5390"/>
    <w:rsid w:val="00203922"/>
    <w:rsid w:val="002077D4"/>
    <w:rsid w:val="002131DA"/>
    <w:rsid w:val="00221B45"/>
    <w:rsid w:val="00225119"/>
    <w:rsid w:val="00244626"/>
    <w:rsid w:val="00247ECE"/>
    <w:rsid w:val="0025613C"/>
    <w:rsid w:val="0026004D"/>
    <w:rsid w:val="002640DD"/>
    <w:rsid w:val="00265BDB"/>
    <w:rsid w:val="00275D12"/>
    <w:rsid w:val="00284FEB"/>
    <w:rsid w:val="002860C4"/>
    <w:rsid w:val="002953A2"/>
    <w:rsid w:val="002A3E97"/>
    <w:rsid w:val="002B503D"/>
    <w:rsid w:val="002B5741"/>
    <w:rsid w:val="002C143C"/>
    <w:rsid w:val="002C2EDC"/>
    <w:rsid w:val="002D0C9A"/>
    <w:rsid w:val="002E472E"/>
    <w:rsid w:val="00305409"/>
    <w:rsid w:val="00310439"/>
    <w:rsid w:val="00315D65"/>
    <w:rsid w:val="0031734D"/>
    <w:rsid w:val="00332687"/>
    <w:rsid w:val="00337924"/>
    <w:rsid w:val="00340129"/>
    <w:rsid w:val="0035585A"/>
    <w:rsid w:val="003609EF"/>
    <w:rsid w:val="0036231A"/>
    <w:rsid w:val="00374DD4"/>
    <w:rsid w:val="00377E2E"/>
    <w:rsid w:val="0038754F"/>
    <w:rsid w:val="00387AFF"/>
    <w:rsid w:val="00394459"/>
    <w:rsid w:val="003A109B"/>
    <w:rsid w:val="003A1937"/>
    <w:rsid w:val="003A3970"/>
    <w:rsid w:val="003C7978"/>
    <w:rsid w:val="003D16C8"/>
    <w:rsid w:val="003D573F"/>
    <w:rsid w:val="003E1A36"/>
    <w:rsid w:val="004035B4"/>
    <w:rsid w:val="00410371"/>
    <w:rsid w:val="00414CBB"/>
    <w:rsid w:val="00416D58"/>
    <w:rsid w:val="004203A9"/>
    <w:rsid w:val="004242F1"/>
    <w:rsid w:val="00432153"/>
    <w:rsid w:val="0043231F"/>
    <w:rsid w:val="00432AE2"/>
    <w:rsid w:val="004338B9"/>
    <w:rsid w:val="004710A4"/>
    <w:rsid w:val="00471359"/>
    <w:rsid w:val="004714B7"/>
    <w:rsid w:val="00475EFE"/>
    <w:rsid w:val="00476609"/>
    <w:rsid w:val="004A1E6F"/>
    <w:rsid w:val="004A3401"/>
    <w:rsid w:val="004B4E70"/>
    <w:rsid w:val="004B51E7"/>
    <w:rsid w:val="004B75B7"/>
    <w:rsid w:val="004C0227"/>
    <w:rsid w:val="004C24AD"/>
    <w:rsid w:val="004D7B9D"/>
    <w:rsid w:val="004F30DA"/>
    <w:rsid w:val="004F4A8C"/>
    <w:rsid w:val="00513097"/>
    <w:rsid w:val="0051580D"/>
    <w:rsid w:val="00520A7B"/>
    <w:rsid w:val="00530203"/>
    <w:rsid w:val="0053376F"/>
    <w:rsid w:val="00537A25"/>
    <w:rsid w:val="00542103"/>
    <w:rsid w:val="00543F3D"/>
    <w:rsid w:val="00547111"/>
    <w:rsid w:val="0057283F"/>
    <w:rsid w:val="00576FE4"/>
    <w:rsid w:val="00587295"/>
    <w:rsid w:val="00592D74"/>
    <w:rsid w:val="005A3412"/>
    <w:rsid w:val="005C6C27"/>
    <w:rsid w:val="005E2C44"/>
    <w:rsid w:val="005E3AA3"/>
    <w:rsid w:val="005F1903"/>
    <w:rsid w:val="00615488"/>
    <w:rsid w:val="00621188"/>
    <w:rsid w:val="006257ED"/>
    <w:rsid w:val="00635294"/>
    <w:rsid w:val="006473DD"/>
    <w:rsid w:val="0065327B"/>
    <w:rsid w:val="00663640"/>
    <w:rsid w:val="00665C47"/>
    <w:rsid w:val="0069115F"/>
    <w:rsid w:val="00695808"/>
    <w:rsid w:val="006969F4"/>
    <w:rsid w:val="00696BA1"/>
    <w:rsid w:val="006A0EF9"/>
    <w:rsid w:val="006B2D89"/>
    <w:rsid w:val="006B46FB"/>
    <w:rsid w:val="006D2205"/>
    <w:rsid w:val="006D42FA"/>
    <w:rsid w:val="006E00C6"/>
    <w:rsid w:val="006E1804"/>
    <w:rsid w:val="006E21FB"/>
    <w:rsid w:val="006E6C9C"/>
    <w:rsid w:val="0071747D"/>
    <w:rsid w:val="007176FF"/>
    <w:rsid w:val="00732D8D"/>
    <w:rsid w:val="007421B5"/>
    <w:rsid w:val="00750502"/>
    <w:rsid w:val="00774C59"/>
    <w:rsid w:val="00777B29"/>
    <w:rsid w:val="00781C60"/>
    <w:rsid w:val="007917CF"/>
    <w:rsid w:val="00792342"/>
    <w:rsid w:val="007977A8"/>
    <w:rsid w:val="007B512A"/>
    <w:rsid w:val="007B79EA"/>
    <w:rsid w:val="007C2097"/>
    <w:rsid w:val="007C47B8"/>
    <w:rsid w:val="007C78B7"/>
    <w:rsid w:val="007D0925"/>
    <w:rsid w:val="007D6A07"/>
    <w:rsid w:val="007D6BE7"/>
    <w:rsid w:val="007E66AE"/>
    <w:rsid w:val="007F1BED"/>
    <w:rsid w:val="007F7259"/>
    <w:rsid w:val="007F78BB"/>
    <w:rsid w:val="008040A8"/>
    <w:rsid w:val="008145C3"/>
    <w:rsid w:val="0082134E"/>
    <w:rsid w:val="008279FA"/>
    <w:rsid w:val="00851516"/>
    <w:rsid w:val="008626E7"/>
    <w:rsid w:val="00863FF8"/>
    <w:rsid w:val="00867C10"/>
    <w:rsid w:val="00870EE7"/>
    <w:rsid w:val="00871B8A"/>
    <w:rsid w:val="00874A56"/>
    <w:rsid w:val="00880842"/>
    <w:rsid w:val="008863B9"/>
    <w:rsid w:val="0089625F"/>
    <w:rsid w:val="008A45A6"/>
    <w:rsid w:val="008B4EFA"/>
    <w:rsid w:val="008D5A47"/>
    <w:rsid w:val="008E1D49"/>
    <w:rsid w:val="008E3350"/>
    <w:rsid w:val="008F3789"/>
    <w:rsid w:val="008F630E"/>
    <w:rsid w:val="008F686C"/>
    <w:rsid w:val="008F7E58"/>
    <w:rsid w:val="009148DE"/>
    <w:rsid w:val="00917C37"/>
    <w:rsid w:val="00921BCB"/>
    <w:rsid w:val="009356BC"/>
    <w:rsid w:val="009375D0"/>
    <w:rsid w:val="00941E30"/>
    <w:rsid w:val="00942931"/>
    <w:rsid w:val="00951401"/>
    <w:rsid w:val="009522E3"/>
    <w:rsid w:val="00953921"/>
    <w:rsid w:val="009578B7"/>
    <w:rsid w:val="00960043"/>
    <w:rsid w:val="00973944"/>
    <w:rsid w:val="00976C03"/>
    <w:rsid w:val="009777D9"/>
    <w:rsid w:val="009823C9"/>
    <w:rsid w:val="00991B88"/>
    <w:rsid w:val="009A5753"/>
    <w:rsid w:val="009A579D"/>
    <w:rsid w:val="009B1F11"/>
    <w:rsid w:val="009B254A"/>
    <w:rsid w:val="009B38FE"/>
    <w:rsid w:val="009B79B9"/>
    <w:rsid w:val="009C0DDC"/>
    <w:rsid w:val="009C4260"/>
    <w:rsid w:val="009D4CDE"/>
    <w:rsid w:val="009D4F76"/>
    <w:rsid w:val="009D7406"/>
    <w:rsid w:val="009E1A6B"/>
    <w:rsid w:val="009E3297"/>
    <w:rsid w:val="009F446A"/>
    <w:rsid w:val="009F734F"/>
    <w:rsid w:val="00A00F52"/>
    <w:rsid w:val="00A050F4"/>
    <w:rsid w:val="00A2198B"/>
    <w:rsid w:val="00A246B6"/>
    <w:rsid w:val="00A304AE"/>
    <w:rsid w:val="00A349B5"/>
    <w:rsid w:val="00A40A1F"/>
    <w:rsid w:val="00A41C96"/>
    <w:rsid w:val="00A47E70"/>
    <w:rsid w:val="00A50CF0"/>
    <w:rsid w:val="00A60B37"/>
    <w:rsid w:val="00A65942"/>
    <w:rsid w:val="00A665AE"/>
    <w:rsid w:val="00A66664"/>
    <w:rsid w:val="00A73ED5"/>
    <w:rsid w:val="00A74444"/>
    <w:rsid w:val="00A7671C"/>
    <w:rsid w:val="00A76987"/>
    <w:rsid w:val="00A83E6E"/>
    <w:rsid w:val="00A92478"/>
    <w:rsid w:val="00A92F11"/>
    <w:rsid w:val="00A96533"/>
    <w:rsid w:val="00AA2CBC"/>
    <w:rsid w:val="00AC5820"/>
    <w:rsid w:val="00AC6923"/>
    <w:rsid w:val="00AD1CD8"/>
    <w:rsid w:val="00AD58F0"/>
    <w:rsid w:val="00AE43B6"/>
    <w:rsid w:val="00AF4489"/>
    <w:rsid w:val="00B012D9"/>
    <w:rsid w:val="00B04C9B"/>
    <w:rsid w:val="00B0623F"/>
    <w:rsid w:val="00B12764"/>
    <w:rsid w:val="00B171BE"/>
    <w:rsid w:val="00B174FF"/>
    <w:rsid w:val="00B20F99"/>
    <w:rsid w:val="00B23F36"/>
    <w:rsid w:val="00B258BB"/>
    <w:rsid w:val="00B27E76"/>
    <w:rsid w:val="00B41A0F"/>
    <w:rsid w:val="00B4708A"/>
    <w:rsid w:val="00B47C3B"/>
    <w:rsid w:val="00B50B52"/>
    <w:rsid w:val="00B50CD7"/>
    <w:rsid w:val="00B67B97"/>
    <w:rsid w:val="00B964EE"/>
    <w:rsid w:val="00B968C8"/>
    <w:rsid w:val="00BA2BF4"/>
    <w:rsid w:val="00BA3EC5"/>
    <w:rsid w:val="00BA51D9"/>
    <w:rsid w:val="00BB2625"/>
    <w:rsid w:val="00BB5DFC"/>
    <w:rsid w:val="00BB79DF"/>
    <w:rsid w:val="00BC2554"/>
    <w:rsid w:val="00BC64CE"/>
    <w:rsid w:val="00BD279D"/>
    <w:rsid w:val="00BD6BB8"/>
    <w:rsid w:val="00BE14FD"/>
    <w:rsid w:val="00BE3B4E"/>
    <w:rsid w:val="00BF028A"/>
    <w:rsid w:val="00BF235E"/>
    <w:rsid w:val="00BF2407"/>
    <w:rsid w:val="00C01229"/>
    <w:rsid w:val="00C06350"/>
    <w:rsid w:val="00C10E6E"/>
    <w:rsid w:val="00C11ECA"/>
    <w:rsid w:val="00C21E5C"/>
    <w:rsid w:val="00C34F1A"/>
    <w:rsid w:val="00C45B58"/>
    <w:rsid w:val="00C53189"/>
    <w:rsid w:val="00C534CA"/>
    <w:rsid w:val="00C53AB2"/>
    <w:rsid w:val="00C56F87"/>
    <w:rsid w:val="00C66BA2"/>
    <w:rsid w:val="00C673B4"/>
    <w:rsid w:val="00C832ED"/>
    <w:rsid w:val="00C92B7F"/>
    <w:rsid w:val="00C95985"/>
    <w:rsid w:val="00CA780C"/>
    <w:rsid w:val="00CA7CD3"/>
    <w:rsid w:val="00CB4715"/>
    <w:rsid w:val="00CC243A"/>
    <w:rsid w:val="00CC5026"/>
    <w:rsid w:val="00CC68D0"/>
    <w:rsid w:val="00CC7916"/>
    <w:rsid w:val="00CE1436"/>
    <w:rsid w:val="00CE72AA"/>
    <w:rsid w:val="00CF1F40"/>
    <w:rsid w:val="00CF3737"/>
    <w:rsid w:val="00D03F9A"/>
    <w:rsid w:val="00D0425A"/>
    <w:rsid w:val="00D067D2"/>
    <w:rsid w:val="00D06D51"/>
    <w:rsid w:val="00D07FAF"/>
    <w:rsid w:val="00D120BB"/>
    <w:rsid w:val="00D24991"/>
    <w:rsid w:val="00D25684"/>
    <w:rsid w:val="00D301B1"/>
    <w:rsid w:val="00D50255"/>
    <w:rsid w:val="00D66520"/>
    <w:rsid w:val="00D70FAC"/>
    <w:rsid w:val="00D829CE"/>
    <w:rsid w:val="00D84875"/>
    <w:rsid w:val="00D86384"/>
    <w:rsid w:val="00DA508B"/>
    <w:rsid w:val="00DB3BDC"/>
    <w:rsid w:val="00DC7B05"/>
    <w:rsid w:val="00DD3943"/>
    <w:rsid w:val="00DE25BE"/>
    <w:rsid w:val="00DE3493"/>
    <w:rsid w:val="00DE34CF"/>
    <w:rsid w:val="00DE494A"/>
    <w:rsid w:val="00DE6211"/>
    <w:rsid w:val="00DE671A"/>
    <w:rsid w:val="00DF209A"/>
    <w:rsid w:val="00E00A49"/>
    <w:rsid w:val="00E016BF"/>
    <w:rsid w:val="00E036AD"/>
    <w:rsid w:val="00E04156"/>
    <w:rsid w:val="00E04C5A"/>
    <w:rsid w:val="00E104C1"/>
    <w:rsid w:val="00E13F3D"/>
    <w:rsid w:val="00E23450"/>
    <w:rsid w:val="00E244C0"/>
    <w:rsid w:val="00E30CAE"/>
    <w:rsid w:val="00E34898"/>
    <w:rsid w:val="00E41CCA"/>
    <w:rsid w:val="00E44C13"/>
    <w:rsid w:val="00E47917"/>
    <w:rsid w:val="00E60529"/>
    <w:rsid w:val="00E64071"/>
    <w:rsid w:val="00E65521"/>
    <w:rsid w:val="00E67FB5"/>
    <w:rsid w:val="00E71D38"/>
    <w:rsid w:val="00E74D57"/>
    <w:rsid w:val="00EA3E0A"/>
    <w:rsid w:val="00EA4D61"/>
    <w:rsid w:val="00EA7600"/>
    <w:rsid w:val="00EB09B7"/>
    <w:rsid w:val="00EB7EFF"/>
    <w:rsid w:val="00EC1BDF"/>
    <w:rsid w:val="00ED26CB"/>
    <w:rsid w:val="00EE1829"/>
    <w:rsid w:val="00EE7D7C"/>
    <w:rsid w:val="00F000ED"/>
    <w:rsid w:val="00F02EE5"/>
    <w:rsid w:val="00F070FB"/>
    <w:rsid w:val="00F07539"/>
    <w:rsid w:val="00F1020D"/>
    <w:rsid w:val="00F17DDB"/>
    <w:rsid w:val="00F22E82"/>
    <w:rsid w:val="00F25D98"/>
    <w:rsid w:val="00F300FB"/>
    <w:rsid w:val="00F46AF8"/>
    <w:rsid w:val="00F5120A"/>
    <w:rsid w:val="00F562AF"/>
    <w:rsid w:val="00F565C9"/>
    <w:rsid w:val="00F6645C"/>
    <w:rsid w:val="00F6744A"/>
    <w:rsid w:val="00F70527"/>
    <w:rsid w:val="00F72225"/>
    <w:rsid w:val="00F745D6"/>
    <w:rsid w:val="00F83A1F"/>
    <w:rsid w:val="00F83E2F"/>
    <w:rsid w:val="00F859FE"/>
    <w:rsid w:val="00F87964"/>
    <w:rsid w:val="00F92125"/>
    <w:rsid w:val="00F945B7"/>
    <w:rsid w:val="00F97709"/>
    <w:rsid w:val="00FA3A59"/>
    <w:rsid w:val="00FB6386"/>
    <w:rsid w:val="00FC4208"/>
    <w:rsid w:val="00FD692A"/>
    <w:rsid w:val="00FE250B"/>
    <w:rsid w:val="00FF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F9FD0E4-E527-4ADE-B504-7C987D088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link w:val="B2Char"/>
    <w:uiPriority w:val="99"/>
    <w:qFormat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A19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71B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171BE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BF028A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rsid w:val="00BF02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uiPriority w:val="35"/>
    <w:qFormat/>
    <w:rsid w:val="00BF028A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F028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BF02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F028A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F02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uiPriority w:val="99"/>
    <w:rsid w:val="00BF028A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BF028A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uiPriority w:val="99"/>
    <w:rsid w:val="00BF028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BF028A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qFormat/>
    <w:rsid w:val="00BF028A"/>
    <w:rPr>
      <w:lang w:val="en-GB" w:eastAsia="en-US" w:bidi="ar-SA"/>
    </w:rPr>
  </w:style>
  <w:style w:type="character" w:customStyle="1" w:styleId="EditorsNoteChar">
    <w:name w:val="Editor's Note Char"/>
    <w:rsid w:val="00BF028A"/>
    <w:rPr>
      <w:color w:val="FF0000"/>
      <w:lang w:val="en-GB" w:eastAsia="en-US" w:bidi="ar-SA"/>
    </w:rPr>
  </w:style>
  <w:style w:type="paragraph" w:customStyle="1" w:styleId="B1">
    <w:name w:val="B1+"/>
    <w:basedOn w:val="B10"/>
    <w:link w:val="B1Car"/>
    <w:rsid w:val="00BF028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BF028A"/>
  </w:style>
  <w:style w:type="character" w:styleId="Emphasis">
    <w:name w:val="Emphasis"/>
    <w:uiPriority w:val="20"/>
    <w:qFormat/>
    <w:rsid w:val="00BF028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BF028A"/>
    <w:rPr>
      <w:rFonts w:ascii="Arial" w:hAnsi="Arial"/>
      <w:sz w:val="18"/>
      <w:lang w:val="en-GB" w:eastAsia="en-US"/>
    </w:rPr>
  </w:style>
  <w:style w:type="character" w:styleId="Strong">
    <w:name w:val="Strong"/>
    <w:uiPriority w:val="22"/>
    <w:qFormat/>
    <w:rsid w:val="00BF028A"/>
    <w:rPr>
      <w:b/>
      <w:bCs/>
    </w:rPr>
  </w:style>
  <w:style w:type="character" w:customStyle="1" w:styleId="Heading4Char">
    <w:name w:val="Heading 4 Char"/>
    <w:link w:val="Heading4"/>
    <w:uiPriority w:val="9"/>
    <w:locked/>
    <w:rsid w:val="00BF028A"/>
    <w:rPr>
      <w:rFonts w:ascii="Arial" w:hAnsi="Arial"/>
      <w:sz w:val="24"/>
      <w:lang w:val="en-GB" w:eastAsia="en-US"/>
    </w:rPr>
  </w:style>
  <w:style w:type="character" w:styleId="SubtleEmphasis">
    <w:name w:val="Subtle Emphasis"/>
    <w:uiPriority w:val="19"/>
    <w:qFormat/>
    <w:rsid w:val="00BF028A"/>
    <w:rPr>
      <w:i/>
      <w:iCs/>
      <w:color w:val="808080"/>
    </w:rPr>
  </w:style>
  <w:style w:type="paragraph" w:customStyle="1" w:styleId="B2">
    <w:name w:val="B2+"/>
    <w:basedOn w:val="B20"/>
    <w:rsid w:val="00BF028A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BF028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BF028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BF028A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BF028A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BF028A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F028A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Heading3Char">
    <w:name w:val="Heading 3 Char"/>
    <w:aliases w:val="h3 Char"/>
    <w:link w:val="Heading3"/>
    <w:uiPriority w:val="9"/>
    <w:rsid w:val="00BF028A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rsid w:val="00BF028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028A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ALChar">
    <w:name w:val="TAL Char"/>
    <w:qFormat/>
    <w:rsid w:val="00BF028A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BF028A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F028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F028A"/>
  </w:style>
  <w:style w:type="character" w:customStyle="1" w:styleId="spellingerror">
    <w:name w:val="spellingerror"/>
    <w:basedOn w:val="DefaultParagraphFont"/>
    <w:rsid w:val="00BF028A"/>
  </w:style>
  <w:style w:type="character" w:customStyle="1" w:styleId="contextualspellingandgrammarerror">
    <w:name w:val="contextualspellingandgrammarerror"/>
    <w:basedOn w:val="DefaultParagraphFont"/>
    <w:rsid w:val="00BF028A"/>
  </w:style>
  <w:style w:type="paragraph" w:styleId="Bibliography">
    <w:name w:val="Bibliography"/>
    <w:basedOn w:val="Normal"/>
    <w:next w:val="Normal"/>
    <w:uiPriority w:val="37"/>
    <w:semiHidden/>
    <w:unhideWhenUsed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BlockText">
    <w:name w:val="Block Text"/>
    <w:basedOn w:val="Normal"/>
    <w:rsid w:val="00BF028A"/>
    <w:pPr>
      <w:overflowPunct w:val="0"/>
      <w:autoSpaceDE w:val="0"/>
      <w:autoSpaceDN w:val="0"/>
      <w:adjustRightInd w:val="0"/>
      <w:spacing w:after="120"/>
      <w:ind w:left="1440" w:right="1440" w:hanging="284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BF028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F02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028A"/>
    <w:pPr>
      <w:spacing w:after="120"/>
      <w:ind w:left="283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F02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F028A"/>
    <w:pPr>
      <w:overflowPunct w:val="0"/>
      <w:autoSpaceDE w:val="0"/>
      <w:autoSpaceDN w:val="0"/>
      <w:adjustRightInd w:val="0"/>
      <w:spacing w:after="120" w:line="480" w:lineRule="auto"/>
      <w:ind w:left="283" w:hanging="284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F02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F028A"/>
    <w:pPr>
      <w:overflowPunct w:val="0"/>
      <w:autoSpaceDE w:val="0"/>
      <w:autoSpaceDN w:val="0"/>
      <w:adjustRightInd w:val="0"/>
      <w:spacing w:after="120"/>
      <w:ind w:left="283" w:hanging="284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028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ClosingChar">
    <w:name w:val="Closing Char"/>
    <w:basedOn w:val="DefaultParagraphFont"/>
    <w:link w:val="Closing"/>
    <w:rsid w:val="00BF028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DateChar">
    <w:name w:val="Date Char"/>
    <w:basedOn w:val="DefaultParagraphFont"/>
    <w:link w:val="Date"/>
    <w:rsid w:val="00BF028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F02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F02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F02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 w:hanging="284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02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2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F028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F028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F028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F028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F028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F028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F028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28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 w:hanging="28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28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rsid w:val="00BF028A"/>
    <w:pPr>
      <w:overflowPunct w:val="0"/>
      <w:autoSpaceDE w:val="0"/>
      <w:autoSpaceDN w:val="0"/>
      <w:adjustRightInd w:val="0"/>
      <w:spacing w:after="120"/>
      <w:ind w:left="283" w:hanging="284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BF028A"/>
    <w:pPr>
      <w:overflowPunct w:val="0"/>
      <w:autoSpaceDE w:val="0"/>
      <w:autoSpaceDN w:val="0"/>
      <w:adjustRightInd w:val="0"/>
      <w:spacing w:after="120"/>
      <w:ind w:left="566" w:hanging="284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BF028A"/>
    <w:pPr>
      <w:overflowPunct w:val="0"/>
      <w:autoSpaceDE w:val="0"/>
      <w:autoSpaceDN w:val="0"/>
      <w:adjustRightInd w:val="0"/>
      <w:spacing w:after="120"/>
      <w:ind w:left="849" w:hanging="284"/>
      <w:contextualSpacing/>
      <w:textAlignment w:val="baseline"/>
    </w:pPr>
  </w:style>
  <w:style w:type="paragraph" w:styleId="ListContinue4">
    <w:name w:val="List Continue 4"/>
    <w:basedOn w:val="Normal"/>
    <w:rsid w:val="00BF028A"/>
    <w:pPr>
      <w:overflowPunct w:val="0"/>
      <w:autoSpaceDE w:val="0"/>
      <w:autoSpaceDN w:val="0"/>
      <w:adjustRightInd w:val="0"/>
      <w:spacing w:after="120"/>
      <w:ind w:left="1132" w:hanging="284"/>
      <w:contextualSpacing/>
      <w:textAlignment w:val="baseline"/>
    </w:pPr>
  </w:style>
  <w:style w:type="paragraph" w:styleId="ListContinue5">
    <w:name w:val="List Continue 5"/>
    <w:basedOn w:val="Normal"/>
    <w:rsid w:val="00BF028A"/>
    <w:pPr>
      <w:overflowPunct w:val="0"/>
      <w:autoSpaceDE w:val="0"/>
      <w:autoSpaceDN w:val="0"/>
      <w:adjustRightInd w:val="0"/>
      <w:spacing w:after="120"/>
      <w:ind w:left="1415" w:hanging="284"/>
      <w:contextualSpacing/>
      <w:textAlignment w:val="baseline"/>
    </w:pPr>
  </w:style>
  <w:style w:type="paragraph" w:styleId="ListNumber3">
    <w:name w:val="List Number 3"/>
    <w:basedOn w:val="Normal"/>
    <w:uiPriority w:val="99"/>
    <w:rsid w:val="00BF028A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F028A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F028A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uiPriority w:val="99"/>
    <w:rsid w:val="00BF02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F02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F02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028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F028A"/>
    <w:pPr>
      <w:overflowPunct w:val="0"/>
      <w:autoSpaceDE w:val="0"/>
      <w:autoSpaceDN w:val="0"/>
      <w:adjustRightInd w:val="0"/>
      <w:ind w:left="720" w:hanging="284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F028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028A"/>
    <w:pPr>
      <w:overflowPunct w:val="0"/>
      <w:autoSpaceDE w:val="0"/>
      <w:autoSpaceDN w:val="0"/>
      <w:adjustRightInd w:val="0"/>
      <w:spacing w:before="200" w:after="160"/>
      <w:ind w:left="864" w:right="864" w:hanging="28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028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F02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F02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028A"/>
    <w:pPr>
      <w:overflowPunct w:val="0"/>
      <w:autoSpaceDE w:val="0"/>
      <w:autoSpaceDN w:val="0"/>
      <w:adjustRightInd w:val="0"/>
      <w:spacing w:after="60"/>
      <w:ind w:left="568" w:hanging="284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028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F028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F028A"/>
    <w:pPr>
      <w:overflowPunct w:val="0"/>
      <w:autoSpaceDE w:val="0"/>
      <w:autoSpaceDN w:val="0"/>
      <w:adjustRightInd w:val="0"/>
      <w:ind w:hanging="284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BF028A"/>
    <w:pPr>
      <w:overflowPunct w:val="0"/>
      <w:autoSpaceDE w:val="0"/>
      <w:autoSpaceDN w:val="0"/>
      <w:adjustRightInd w:val="0"/>
      <w:spacing w:before="240" w:after="60"/>
      <w:ind w:left="568" w:hanging="284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F028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F028A"/>
    <w:pPr>
      <w:overflowPunct w:val="0"/>
      <w:autoSpaceDE w:val="0"/>
      <w:autoSpaceDN w:val="0"/>
      <w:adjustRightInd w:val="0"/>
      <w:spacing w:before="120"/>
      <w:ind w:left="568" w:hanging="284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F028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568" w:hanging="284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BF028A"/>
    <w:rPr>
      <w:rFonts w:ascii="Arial" w:hAnsi="Arial"/>
      <w:sz w:val="36"/>
      <w:lang w:val="en-GB" w:eastAsia="en-US"/>
    </w:rPr>
  </w:style>
  <w:style w:type="paragraph" w:customStyle="1" w:styleId="INDENT1">
    <w:name w:val="INDENT1"/>
    <w:basedOn w:val="Normal"/>
    <w:rsid w:val="007917CF"/>
    <w:pPr>
      <w:ind w:left="851"/>
    </w:pPr>
  </w:style>
  <w:style w:type="paragraph" w:customStyle="1" w:styleId="INDENT2">
    <w:name w:val="INDENT2"/>
    <w:basedOn w:val="Normal"/>
    <w:rsid w:val="007917CF"/>
    <w:pPr>
      <w:ind w:left="1135" w:hanging="284"/>
    </w:pPr>
  </w:style>
  <w:style w:type="paragraph" w:customStyle="1" w:styleId="INDENT3">
    <w:name w:val="INDENT3"/>
    <w:basedOn w:val="Normal"/>
    <w:rsid w:val="007917CF"/>
    <w:pPr>
      <w:ind w:left="1701" w:hanging="567"/>
    </w:pPr>
  </w:style>
  <w:style w:type="paragraph" w:customStyle="1" w:styleId="FigureTitle">
    <w:name w:val="Figure_Title"/>
    <w:basedOn w:val="Normal"/>
    <w:next w:val="Normal"/>
    <w:rsid w:val="007917C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917CF"/>
    <w:pPr>
      <w:keepNext/>
      <w:keepLines/>
    </w:pPr>
    <w:rPr>
      <w:b/>
    </w:rPr>
  </w:style>
  <w:style w:type="paragraph" w:customStyle="1" w:styleId="enumlev2">
    <w:name w:val="enumlev2"/>
    <w:basedOn w:val="Normal"/>
    <w:rsid w:val="007917C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917CF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Normal"/>
    <w:rsid w:val="007917CF"/>
    <w:rPr>
      <w:i/>
      <w:color w:val="0000FF"/>
    </w:rPr>
  </w:style>
  <w:style w:type="paragraph" w:customStyle="1" w:styleId="Frontcover">
    <w:name w:val="Front_cover"/>
    <w:rsid w:val="007917CF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7917CF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917CF"/>
    <w:pPr>
      <w:tabs>
        <w:tab w:val="num" w:pos="1191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917CF"/>
    <w:pPr>
      <w:tabs>
        <w:tab w:val="num" w:pos="1644"/>
        <w:tab w:val="left" w:pos="2041"/>
      </w:tabs>
      <w:overflowPunct w:val="0"/>
      <w:autoSpaceDE w:val="0"/>
      <w:autoSpaceDN w:val="0"/>
      <w:adjustRightInd w:val="0"/>
      <w:spacing w:after="120"/>
      <w:ind w:left="1644" w:hanging="453"/>
      <w:textAlignment w:val="baseline"/>
    </w:pPr>
    <w:rPr>
      <w:sz w:val="24"/>
    </w:rPr>
  </w:style>
  <w:style w:type="paragraph" w:customStyle="1" w:styleId="List21">
    <w:name w:val="List 2.1"/>
    <w:basedOn w:val="List11"/>
    <w:rsid w:val="007917CF"/>
    <w:pPr>
      <w:numPr>
        <w:ilvl w:val="1"/>
      </w:numPr>
      <w:tabs>
        <w:tab w:val="clear" w:pos="2041"/>
        <w:tab w:val="num" w:pos="360"/>
        <w:tab w:val="num" w:pos="1644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917C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917C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917C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917CF"/>
    <w:pPr>
      <w:tabs>
        <w:tab w:val="num" w:pos="737"/>
      </w:tabs>
      <w:overflowPunct w:val="0"/>
      <w:autoSpaceDE w:val="0"/>
      <w:autoSpaceDN w:val="0"/>
      <w:adjustRightInd w:val="0"/>
      <w:spacing w:before="120" w:after="0"/>
      <w:ind w:left="737" w:hanging="453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917C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917C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917C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917C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917CF"/>
    <w:pPr>
      <w:spacing w:before="0"/>
      <w:jc w:val="left"/>
    </w:pPr>
  </w:style>
  <w:style w:type="paragraph" w:customStyle="1" w:styleId="GDMO">
    <w:name w:val="GDMO"/>
    <w:basedOn w:val="ASN1Cont"/>
    <w:rsid w:val="007917C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917CF"/>
    <w:pPr>
      <w:tabs>
        <w:tab w:val="clear" w:pos="737"/>
        <w:tab w:val="num" w:pos="926"/>
      </w:tabs>
      <w:overflowPunct/>
      <w:autoSpaceDE/>
      <w:autoSpaceDN/>
      <w:adjustRightInd/>
      <w:ind w:left="926" w:hanging="360"/>
      <w:textAlignment w:val="auto"/>
    </w:pPr>
  </w:style>
  <w:style w:type="paragraph" w:customStyle="1" w:styleId="nornal">
    <w:name w:val="nornal"/>
    <w:basedOn w:val="cpde"/>
    <w:rsid w:val="007917CF"/>
    <w:pPr>
      <w:tabs>
        <w:tab w:val="clear" w:pos="737"/>
        <w:tab w:val="num" w:pos="1209"/>
      </w:tabs>
      <w:overflowPunct/>
      <w:autoSpaceDE/>
      <w:autoSpaceDN/>
      <w:adjustRightInd/>
      <w:ind w:left="1209" w:hanging="360"/>
      <w:textAlignment w:val="auto"/>
    </w:pPr>
  </w:style>
  <w:style w:type="paragraph" w:customStyle="1" w:styleId="enumlev1">
    <w:name w:val="enumlev1"/>
    <w:basedOn w:val="Normal"/>
    <w:rsid w:val="007917C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917C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917C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917CF"/>
  </w:style>
  <w:style w:type="paragraph" w:customStyle="1" w:styleId="Caption1">
    <w:name w:val="Caption1"/>
    <w:basedOn w:val="Normal"/>
    <w:next w:val="Normal"/>
    <w:rsid w:val="007917C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917C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917C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917C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917C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917C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2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7917CF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917C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917C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917CF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917CF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917CF"/>
    <w:pPr>
      <w:keepLines/>
      <w:tabs>
        <w:tab w:val="num" w:pos="737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917C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917CF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917C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917CF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917C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917C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917C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917C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917C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917C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917C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917CF"/>
  </w:style>
  <w:style w:type="paragraph" w:customStyle="1" w:styleId="I1">
    <w:name w:val="I1"/>
    <w:basedOn w:val="List"/>
    <w:rsid w:val="007917C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917C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917C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917CF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917CF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917CF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917CF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917CF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7917CF"/>
    <w:pPr>
      <w:widowControl w:val="0"/>
      <w:pBdr>
        <w:top w:val="none" w:sz="0" w:space="0" w:color="auto"/>
      </w:pBdr>
      <w:tabs>
        <w:tab w:val="left" w:pos="794"/>
        <w:tab w:val="num" w:pos="1492"/>
      </w:tabs>
      <w:overflowPunct w:val="0"/>
      <w:autoSpaceDE w:val="0"/>
      <w:autoSpaceDN w:val="0"/>
      <w:adjustRightInd w:val="0"/>
      <w:spacing w:before="313" w:after="0"/>
      <w:ind w:left="1492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917CF"/>
    <w:pPr>
      <w:spacing w:before="120" w:after="0"/>
    </w:pPr>
    <w:rPr>
      <w:sz w:val="24"/>
    </w:rPr>
  </w:style>
  <w:style w:type="character" w:customStyle="1" w:styleId="Heading8Char">
    <w:name w:val="Heading 8 Char"/>
    <w:basedOn w:val="Heading1Char"/>
    <w:link w:val="Heading8"/>
    <w:uiPriority w:val="9"/>
    <w:rsid w:val="007917C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917C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917CF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7917CF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7917C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7917C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917CF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uiPriority w:val="9"/>
    <w:rsid w:val="007917C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7917C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7917C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7917CF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7917CF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7917C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7917CF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7917C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7917CF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7917C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917C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917CF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7917CF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7917C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rsid w:val="007917C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"/>
    <w:locked/>
    <w:rsid w:val="007917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7917CF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7917CF"/>
  </w:style>
  <w:style w:type="character" w:customStyle="1" w:styleId="eop">
    <w:name w:val="eop"/>
    <w:rsid w:val="007917CF"/>
  </w:style>
  <w:style w:type="character" w:customStyle="1" w:styleId="TFChar">
    <w:name w:val="TF Char"/>
    <w:locked/>
    <w:rsid w:val="007917CF"/>
    <w:rPr>
      <w:rFonts w:ascii="Arial" w:hAnsi="Arial"/>
      <w:b/>
      <w:lang w:eastAsia="en-US"/>
    </w:rPr>
  </w:style>
  <w:style w:type="character" w:customStyle="1" w:styleId="desc">
    <w:name w:val="desc"/>
    <w:rsid w:val="007917CF"/>
  </w:style>
  <w:style w:type="character" w:customStyle="1" w:styleId="EXCar">
    <w:name w:val="EX Car"/>
    <w:rsid w:val="007917CF"/>
    <w:rPr>
      <w:lang w:val="en-GB" w:eastAsia="en-US"/>
    </w:rPr>
  </w:style>
  <w:style w:type="character" w:customStyle="1" w:styleId="TAHChar">
    <w:name w:val="TAH Char"/>
    <w:rsid w:val="007917CF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7917C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7917CF"/>
  </w:style>
  <w:style w:type="character" w:customStyle="1" w:styleId="hljs-name">
    <w:name w:val="hljs-name"/>
    <w:rsid w:val="007917CF"/>
  </w:style>
  <w:style w:type="character" w:customStyle="1" w:styleId="hljs-attr">
    <w:name w:val="hljs-attr"/>
    <w:rsid w:val="007917CF"/>
  </w:style>
  <w:style w:type="character" w:customStyle="1" w:styleId="hljs-string">
    <w:name w:val="hljs-string"/>
    <w:rsid w:val="007917CF"/>
  </w:style>
  <w:style w:type="character" w:customStyle="1" w:styleId="TALChar1">
    <w:name w:val="TAL Char1"/>
    <w:rsid w:val="007917CF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7917CF"/>
  </w:style>
  <w:style w:type="numbering" w:customStyle="1" w:styleId="NoList11">
    <w:name w:val="No List11"/>
    <w:next w:val="NoList"/>
    <w:uiPriority w:val="99"/>
    <w:semiHidden/>
    <w:rsid w:val="007917CF"/>
  </w:style>
  <w:style w:type="character" w:styleId="UnresolvedMention">
    <w:name w:val="Unresolved Mention"/>
    <w:uiPriority w:val="99"/>
    <w:semiHidden/>
    <w:unhideWhenUsed/>
    <w:rsid w:val="007917CF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7917C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917CF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7917CF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Char">
    <w:name w:val="批注主题 Char"/>
    <w:rsid w:val="007917CF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7917CF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7917CF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7917CF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917CF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7917C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7917CF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917C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917C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styleId="TableGrid">
    <w:name w:val="Table Grid"/>
    <w:basedOn w:val="TableNormal"/>
    <w:uiPriority w:val="59"/>
    <w:rsid w:val="007917CF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917CF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7917C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aption2">
    <w:name w:val="Caption2"/>
    <w:basedOn w:val="Normal"/>
    <w:next w:val="Normal"/>
    <w:rsid w:val="007917C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ode0">
    <w:name w:val="Code"/>
    <w:uiPriority w:val="1"/>
    <w:qFormat/>
    <w:rsid w:val="007917CF"/>
    <w:rPr>
      <w:rFonts w:ascii="Courier New" w:eastAsia="DengXian" w:hAnsi="Courier New"/>
      <w:sz w:val="16"/>
      <w:szCs w:val="22"/>
      <w:lang w:val="en-US" w:eastAsia="en-US"/>
    </w:rPr>
  </w:style>
  <w:style w:type="character" w:styleId="IntenseEmphasis">
    <w:name w:val="Intense Emphasis"/>
    <w:uiPriority w:val="21"/>
    <w:qFormat/>
    <w:rsid w:val="007917CF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7917CF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7917CF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7917CF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7917CF"/>
    <w:rPr>
      <w:rFonts w:ascii="Calibri" w:eastAsia="DengXian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7917CF"/>
    <w:rPr>
      <w:rFonts w:ascii="Calibri" w:eastAsia="DengXian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7917CF"/>
    <w:rPr>
      <w:rFonts w:ascii="Calibri" w:eastAsia="DengXian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7917CF"/>
    <w:rPr>
      <w:rFonts w:ascii="Calibri" w:eastAsia="DengXian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7917CF"/>
    <w:rPr>
      <w:rFonts w:ascii="Calibri" w:eastAsia="DengXian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7917CF"/>
    <w:rPr>
      <w:rFonts w:ascii="Calibri" w:eastAsia="DengXian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7917C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7917C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7917C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7917C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B2Char">
    <w:name w:val="B2 Char"/>
    <w:link w:val="B20"/>
    <w:uiPriority w:val="99"/>
    <w:locked/>
    <w:rsid w:val="003C7978"/>
    <w:rPr>
      <w:rFonts w:ascii="Times New Roman" w:hAnsi="Times New Roman"/>
      <w:lang w:val="en-GB" w:eastAsia="en-US"/>
    </w:rPr>
  </w:style>
  <w:style w:type="paragraph" w:customStyle="1" w:styleId="Caption3">
    <w:name w:val="Caption3"/>
    <w:basedOn w:val="Normal"/>
    <w:next w:val="Normal"/>
    <w:rsid w:val="0061548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868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57B1F9-D07A-496F-8169-51957C5FBF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3F4688-65CA-46EF-B78D-873AFC06E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C948A3-896D-4E89-BB38-CEBE32B862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7429</TotalTime>
  <Pages>21</Pages>
  <Words>8462</Words>
  <Characters>48234</Characters>
  <Application>Microsoft Office Word</Application>
  <DocSecurity>0</DocSecurity>
  <Lines>401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56583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281</cp:revision>
  <cp:lastPrinted>1900-01-01T08:00:00Z</cp:lastPrinted>
  <dcterms:created xsi:type="dcterms:W3CDTF">2023-09-20T15:35:00Z</dcterms:created>
  <dcterms:modified xsi:type="dcterms:W3CDTF">2023-11-15T00:17:00Z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S5-235114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2</vt:lpwstr>
  </property>
  <property fmtid="{D5CDD505-2E9C-101B-9397-08002B2CF9AE}" pid="13" name="Version">
    <vt:lpwstr>18.3.1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2023-07-25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